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E29A5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1A0920" w:rsidRPr="001A0920">
          <w:rPr>
            <w:b/>
            <w:i/>
            <w:noProof/>
            <w:sz w:val="28"/>
          </w:rPr>
          <w:t>R5-241184</w:t>
        </w:r>
      </w:fldSimple>
    </w:p>
    <w:p w14:paraId="3CDFDF68" w14:textId="7B09402A" w:rsidR="008B1AD7" w:rsidRDefault="008E240F"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3F10EB2" w:rsidR="001E41F3" w:rsidRPr="005A1466" w:rsidRDefault="008E240F"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8.523</w:t>
              </w:r>
              <w:r w:rsidR="00AB7227">
                <w:rPr>
                  <w:b/>
                  <w:noProof/>
                  <w:sz w:val="28"/>
                </w:rPr>
                <w:t>-</w:t>
              </w:r>
              <w:r w:rsidR="001A5751">
                <w:rPr>
                  <w:b/>
                  <w:noProof/>
                  <w:sz w:val="28"/>
                </w:rPr>
                <w:t>1</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3D094703" w:rsidR="001E41F3" w:rsidRPr="005A1466" w:rsidRDefault="00D74FA1" w:rsidP="00547111">
            <w:pPr>
              <w:pStyle w:val="CRCoverPage"/>
              <w:spacing w:after="0"/>
              <w:rPr>
                <w:noProof/>
              </w:rPr>
            </w:pPr>
            <w:fldSimple w:instr=" DOCPROPERTY  Cr#  \* MERGEFORMAT ">
              <w:r w:rsidR="001A0920" w:rsidRPr="001A0920">
                <w:rPr>
                  <w:b/>
                  <w:noProof/>
                  <w:sz w:val="28"/>
                </w:rPr>
                <w:t>4302</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74F94307" w:rsidR="001E41F3" w:rsidRPr="005A1466" w:rsidRDefault="008E240F">
            <w:pPr>
              <w:pStyle w:val="CRCoverPage"/>
              <w:spacing w:after="0"/>
              <w:jc w:val="center"/>
              <w:rPr>
                <w:noProof/>
                <w:sz w:val="28"/>
              </w:rPr>
            </w:pPr>
            <w:fldSimple w:instr=" DOCPROPERTY  Version  \* MERGEFORMAT ">
              <w:r w:rsidR="00E309FE" w:rsidRPr="005A1466">
                <w:rPr>
                  <w:b/>
                  <w:noProof/>
                  <w:sz w:val="28"/>
                </w:rPr>
                <w:t>1</w:t>
              </w:r>
              <w:r w:rsidR="00D84CE8">
                <w:rPr>
                  <w:b/>
                  <w:noProof/>
                  <w:sz w:val="28"/>
                </w:rPr>
                <w:t>7.5.1</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7B4B2048" w:rsidR="001E41F3" w:rsidRPr="00CF0D0C" w:rsidRDefault="00A46165">
            <w:pPr>
              <w:pStyle w:val="CRCoverPage"/>
              <w:spacing w:after="0"/>
              <w:ind w:left="100"/>
              <w:rPr>
                <w:noProof/>
              </w:rPr>
            </w:pPr>
            <w:r>
              <w:rPr>
                <w:noProof/>
              </w:rPr>
              <w:t xml:space="preserve">New </w:t>
            </w:r>
            <w:r w:rsidR="008E240F">
              <w:rPr>
                <w:noProof/>
              </w:rPr>
              <w:t xml:space="preserve">Emergency </w:t>
            </w:r>
            <w:r w:rsidR="0063363D" w:rsidRPr="00246823">
              <w:rPr>
                <w:noProof/>
              </w:rPr>
              <w:t xml:space="preserve">test case </w:t>
            </w:r>
            <w:r>
              <w:rPr>
                <w:noProof/>
              </w:rPr>
              <w:t>11.4.15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8E240F">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8E240F"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CB59D01" w:rsidR="00F64DFE" w:rsidRPr="00CF0D0C" w:rsidRDefault="008E240F" w:rsidP="00F64DFE">
            <w:pPr>
              <w:pStyle w:val="CRCoverPage"/>
              <w:spacing w:after="0"/>
              <w:ind w:left="100"/>
              <w:rPr>
                <w:noProof/>
              </w:rPr>
            </w:pPr>
            <w:fldSimple w:instr=" DOCPROPERTY  RelatedWis  \* MERGEFORMAT ">
              <w:r w:rsidR="00E90046" w:rsidRPr="00E90046">
                <w:rPr>
                  <w:noProof/>
                </w:rPr>
                <w:t>NG_RAN_PRN_enh_plus_CT-UEConTest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8E240F"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8E240F"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8E240F">
            <w:pPr>
              <w:pStyle w:val="CRCoverPage"/>
              <w:spacing w:after="0"/>
              <w:ind w:left="100"/>
              <w:rPr>
                <w:noProof/>
              </w:rPr>
            </w:pPr>
            <w:fldSimple w:instr=" DOCPROPERTY  Release  \* MERGEFORMAT ">
              <w:r w:rsidR="00D24991" w:rsidRPr="00CF0D0C">
                <w:rPr>
                  <w:noProof/>
                </w:rPr>
                <w:t>Rel</w:t>
              </w:r>
              <w:r w:rsidR="00E309FE" w:rsidRPr="00CF0D0C">
                <w:rPr>
                  <w:noProof/>
                </w:rPr>
                <w:t>-1</w:t>
              </w:r>
              <w:r w:rsidR="00A46165">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BFD5D" w:rsidR="00B661EF" w:rsidRPr="003021BF" w:rsidRDefault="003021BF" w:rsidP="00D74FA1">
            <w:pPr>
              <w:pStyle w:val="CRCoverPage"/>
              <w:spacing w:after="0"/>
              <w:ind w:left="100"/>
              <w:rPr>
                <w:noProof/>
              </w:rPr>
            </w:pPr>
            <w:r w:rsidRPr="003021BF">
              <w:rPr>
                <w:noProof/>
              </w:rPr>
              <w:t>A new test case, 11.4.15</w:t>
            </w:r>
            <w:r w:rsidR="00D0646A">
              <w:rPr>
                <w:noProof/>
              </w:rPr>
              <w:t xml:space="preserve"> </w:t>
            </w:r>
            <w:r w:rsidRPr="003021BF">
              <w:rPr>
                <w:noProof/>
              </w:rPr>
              <w:t>5GMM-REGISTERED.NORMAL-SERVICE / 5GMM-IDLE / Emergency call / SNPN, has been added to the Work Plan.</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3021BF"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3784F19D" w:rsidR="002A2D66" w:rsidRPr="003021BF" w:rsidRDefault="002A2D66" w:rsidP="002A2D66">
            <w:pPr>
              <w:pStyle w:val="CRCoverPage"/>
              <w:spacing w:after="0"/>
              <w:ind w:left="100"/>
              <w:rPr>
                <w:noProof/>
              </w:rPr>
            </w:pPr>
            <w:r w:rsidRPr="003021BF">
              <w:rPr>
                <w:noProof/>
              </w:rPr>
              <w:t xml:space="preserve">Added </w:t>
            </w:r>
            <w:r w:rsidR="003021BF" w:rsidRPr="003021BF">
              <w:rPr>
                <w:noProof/>
              </w:rPr>
              <w:t>test case 11.4.15</w:t>
            </w:r>
            <w:r w:rsidR="003021BF" w:rsidRPr="003021BF">
              <w:rPr>
                <w:noProof/>
              </w:rPr>
              <w:tab/>
              <w:t>5GMM-REGISTERED.NORMAL-SERVICE / 5GMM-IDLE / Emergency call / SNPN</w:t>
            </w:r>
            <w:r w:rsidR="00F654B3" w:rsidRPr="003021BF">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3021BF"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78BEB" w:rsidR="002A2D66" w:rsidRPr="003021BF" w:rsidRDefault="008B0D42" w:rsidP="00D74FA1">
            <w:pPr>
              <w:pStyle w:val="CRCoverPage"/>
              <w:spacing w:after="0"/>
              <w:ind w:left="100"/>
              <w:rPr>
                <w:noProof/>
              </w:rPr>
            </w:pPr>
            <w:r w:rsidRPr="003021BF">
              <w:rPr>
                <w:noProof/>
              </w:rPr>
              <w:t xml:space="preserve">The </w:t>
            </w:r>
            <w:r w:rsidR="003021BF" w:rsidRPr="003021BF">
              <w:rPr>
                <w:noProof/>
              </w:rPr>
              <w:t>Work Plan will not be complete</w:t>
            </w:r>
            <w:r w:rsidR="00D74FA1" w:rsidRPr="003021BF">
              <w:rPr>
                <w:noProof/>
              </w:rPr>
              <w:t>.</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CF0D0C"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6A8BE" w:rsidR="002A2D66" w:rsidRPr="00CF0D0C" w:rsidRDefault="00A46165" w:rsidP="002A2D66">
            <w:pPr>
              <w:pStyle w:val="CRCoverPage"/>
              <w:spacing w:after="0"/>
              <w:ind w:left="100"/>
              <w:rPr>
                <w:noProof/>
              </w:rPr>
            </w:pPr>
            <w:r>
              <w:t>11.4.25 (new clause)</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89045" w:rsidR="002A2D66" w:rsidRPr="00CF0D0C" w:rsidRDefault="00034972" w:rsidP="002A2D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35718" w:rsidR="002A2D66" w:rsidRPr="00CF0D0C" w:rsidRDefault="002A2D66" w:rsidP="002A2D66">
            <w:pPr>
              <w:pStyle w:val="CRCoverPage"/>
              <w:spacing w:after="0"/>
              <w:jc w:val="center"/>
              <w:rPr>
                <w:b/>
                <w:caps/>
                <w:noProof/>
              </w:rPr>
            </w:pP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657833CB" w:rsidR="002A2D66" w:rsidRPr="00CF0D0C" w:rsidRDefault="00034972" w:rsidP="002A2D66">
            <w:pPr>
              <w:pStyle w:val="CRCoverPage"/>
              <w:spacing w:after="0"/>
              <w:ind w:left="99"/>
              <w:rPr>
                <w:noProof/>
              </w:rPr>
            </w:pPr>
            <w:r w:rsidRPr="00BB5230">
              <w:rPr>
                <w:noProof/>
              </w:rPr>
              <w:t>TS 38.523-</w:t>
            </w:r>
            <w:r w:rsidR="00BB5230" w:rsidRPr="00BB5230">
              <w:rPr>
                <w:noProof/>
              </w:rPr>
              <w:t>2</w:t>
            </w:r>
            <w:r w:rsidRPr="00BB5230">
              <w:rPr>
                <w:noProof/>
              </w:rPr>
              <w:t xml:space="preserve"> CR </w:t>
            </w:r>
            <w:r w:rsidR="00BB5230" w:rsidRPr="00BB5230">
              <w:rPr>
                <w:noProof/>
              </w:rPr>
              <w:t>0449</w:t>
            </w: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1C9EE" w14:textId="77777777" w:rsidR="00CC564E" w:rsidRPr="00067C60" w:rsidRDefault="00CC564E" w:rsidP="00CC564E">
      <w:pPr>
        <w:pStyle w:val="TH"/>
        <w:rPr>
          <w:lang w:eastAsia="zh-CN"/>
        </w:rPr>
      </w:pPr>
      <w:r w:rsidRPr="00067C60">
        <w:lastRenderedPageBreak/>
        <w:t>Table 11.4.14.3.3-3:</w:t>
      </w:r>
      <w:r w:rsidRPr="00067C60">
        <w:rPr>
          <w:i/>
          <w:iCs/>
        </w:rPr>
        <w:t xml:space="preserve"> </w:t>
      </w:r>
      <w:r w:rsidRPr="00067C60">
        <w:t>INVITE (Step 3, Table 11.4.14.3.2-2)</w:t>
      </w:r>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CC564E" w:rsidRPr="00067C60" w14:paraId="2E8D7AD4" w14:textId="77777777" w:rsidTr="009231FB">
        <w:tc>
          <w:tcPr>
            <w:tcW w:w="9738" w:type="dxa"/>
            <w:tcBorders>
              <w:top w:val="single" w:sz="4" w:space="0" w:color="auto"/>
              <w:left w:val="single" w:sz="4" w:space="0" w:color="auto"/>
              <w:bottom w:val="single" w:sz="4" w:space="0" w:color="auto"/>
              <w:right w:val="single" w:sz="4" w:space="0" w:color="auto"/>
            </w:tcBorders>
            <w:hideMark/>
          </w:tcPr>
          <w:p w14:paraId="395C8CAC" w14:textId="77777777" w:rsidR="00CC564E" w:rsidRPr="00067C60" w:rsidRDefault="00CC564E" w:rsidP="009231FB">
            <w:pPr>
              <w:pStyle w:val="TAL"/>
            </w:pPr>
            <w:r w:rsidRPr="00067C60">
              <w:t>Derivation Path: TS 34.229-5 [47], Annex A.6, Step 1 with conditions A7 and A28</w:t>
            </w:r>
          </w:p>
        </w:tc>
      </w:tr>
    </w:tbl>
    <w:p w14:paraId="064CCE7F" w14:textId="77777777" w:rsidR="00441B2A" w:rsidRDefault="00441B2A" w:rsidP="00441B2A">
      <w:pPr>
        <w:rPr>
          <w:bCs/>
        </w:rPr>
      </w:pPr>
    </w:p>
    <w:p w14:paraId="29AC38F7" w14:textId="71207C48" w:rsidR="00441B2A" w:rsidRPr="00067C60" w:rsidRDefault="00441B2A" w:rsidP="00441B2A">
      <w:pPr>
        <w:pStyle w:val="Heading3"/>
        <w:rPr>
          <w:ins w:id="1" w:author="Ericsson User" w:date="2024-02-15T17:15:00Z"/>
          <w:bCs/>
          <w:lang w:eastAsia="zh-CN"/>
        </w:rPr>
      </w:pPr>
      <w:ins w:id="2" w:author="Ericsson User" w:date="2024-02-15T17:15:00Z">
        <w:r>
          <w:rPr>
            <w:bCs/>
          </w:rPr>
          <w:t>11.4.15</w:t>
        </w:r>
        <w:r w:rsidRPr="00067C60">
          <w:rPr>
            <w:bCs/>
          </w:rPr>
          <w:tab/>
        </w:r>
        <w:r w:rsidRPr="00A07AF0">
          <w:rPr>
            <w:bCs/>
          </w:rPr>
          <w:t>5GMM-REGISTERED.NORMAL-SERVICE / 5GMM-IDLE / Emergency call / SNPN</w:t>
        </w:r>
      </w:ins>
    </w:p>
    <w:p w14:paraId="4F122409" w14:textId="77777777" w:rsidR="00441B2A" w:rsidRPr="00067C60" w:rsidRDefault="00441B2A" w:rsidP="00441B2A">
      <w:pPr>
        <w:pStyle w:val="H6"/>
        <w:rPr>
          <w:ins w:id="3" w:author="Ericsson User" w:date="2024-02-15T17:15:00Z"/>
        </w:rPr>
      </w:pPr>
      <w:ins w:id="4" w:author="Ericsson User" w:date="2024-02-15T17:15:00Z">
        <w:r>
          <w:t>11.4.15</w:t>
        </w:r>
        <w:r w:rsidRPr="00067C60">
          <w:t>.1</w:t>
        </w:r>
        <w:r w:rsidRPr="00067C60">
          <w:tab/>
          <w:t>Test Purpose (TP)</w:t>
        </w:r>
      </w:ins>
    </w:p>
    <w:p w14:paraId="05FD51FA" w14:textId="77777777" w:rsidR="00441B2A" w:rsidRPr="00067C60" w:rsidRDefault="00441B2A" w:rsidP="00441B2A">
      <w:pPr>
        <w:pStyle w:val="H6"/>
        <w:rPr>
          <w:ins w:id="5" w:author="Ericsson User" w:date="2024-02-15T17:15:00Z"/>
        </w:rPr>
      </w:pPr>
      <w:ins w:id="6" w:author="Ericsson User" w:date="2024-02-15T17:15:00Z">
        <w:r w:rsidRPr="00067C60">
          <w:t>(1)</w:t>
        </w:r>
      </w:ins>
    </w:p>
    <w:p w14:paraId="623E9C17" w14:textId="77777777" w:rsidR="00441B2A" w:rsidRPr="00067C60" w:rsidRDefault="00441B2A" w:rsidP="00441B2A">
      <w:pPr>
        <w:pStyle w:val="PL"/>
        <w:rPr>
          <w:ins w:id="7" w:author="Ericsson User" w:date="2024-02-15T17:15:00Z"/>
          <w:noProof w:val="0"/>
        </w:rPr>
      </w:pPr>
      <w:ins w:id="8" w:author="Ericsson User" w:date="2024-02-15T17:15:00Z">
        <w:r w:rsidRPr="00067C60">
          <w:rPr>
            <w:b/>
            <w:bCs/>
            <w:noProof w:val="0"/>
          </w:rPr>
          <w:t>with</w:t>
        </w:r>
        <w:r w:rsidRPr="00067C60">
          <w:rPr>
            <w:noProof w:val="0"/>
          </w:rPr>
          <w:t xml:space="preserve"> { UE in </w:t>
        </w:r>
        <w:r w:rsidRPr="009F2665">
          <w:rPr>
            <w:noProof w:val="0"/>
          </w:rPr>
          <w:t>SNPN access mode</w:t>
        </w:r>
        <w:r>
          <w:rPr>
            <w:noProof w:val="0"/>
          </w:rPr>
          <w:t xml:space="preserve"> and</w:t>
        </w:r>
        <w:r w:rsidRPr="00067C60">
          <w:rPr>
            <w:noProof w:val="0"/>
          </w:rPr>
          <w:t xml:space="preserve"> </w:t>
        </w:r>
        <w:r>
          <w:rPr>
            <w:noProof w:val="0"/>
          </w:rPr>
          <w:t xml:space="preserve">in </w:t>
        </w:r>
        <w:r w:rsidRPr="00067C60">
          <w:rPr>
            <w:noProof w:val="0"/>
          </w:rPr>
          <w:t>5GMM-REGISTERED.NORMAL-SERVICE state and 5GMM-IDLE mode }</w:t>
        </w:r>
      </w:ins>
    </w:p>
    <w:p w14:paraId="16F70802" w14:textId="77777777" w:rsidR="00441B2A" w:rsidRPr="00067C60" w:rsidRDefault="00441B2A" w:rsidP="00441B2A">
      <w:pPr>
        <w:pStyle w:val="PL"/>
        <w:rPr>
          <w:ins w:id="9" w:author="Ericsson User" w:date="2024-02-15T17:15:00Z"/>
          <w:noProof w:val="0"/>
        </w:rPr>
      </w:pPr>
      <w:ins w:id="10" w:author="Ericsson User" w:date="2024-02-15T17:15:00Z">
        <w:r w:rsidRPr="00067C60">
          <w:rPr>
            <w:b/>
            <w:bCs/>
            <w:noProof w:val="0"/>
          </w:rPr>
          <w:t>ensure that</w:t>
        </w:r>
        <w:r w:rsidRPr="00067C60">
          <w:rPr>
            <w:noProof w:val="0"/>
          </w:rPr>
          <w:t xml:space="preserve"> {</w:t>
        </w:r>
      </w:ins>
    </w:p>
    <w:p w14:paraId="1DFAEC8D" w14:textId="77777777" w:rsidR="00441B2A" w:rsidRPr="00067C60" w:rsidRDefault="00441B2A" w:rsidP="00441B2A">
      <w:pPr>
        <w:pStyle w:val="PL"/>
        <w:rPr>
          <w:ins w:id="11" w:author="Ericsson User" w:date="2024-02-15T17:15:00Z"/>
          <w:noProof w:val="0"/>
        </w:rPr>
      </w:pPr>
      <w:ins w:id="12" w:author="Ericsson User" w:date="2024-02-15T17:15:00Z">
        <w:r w:rsidRPr="00067C60">
          <w:rPr>
            <w:noProof w:val="0"/>
          </w:rPr>
          <w:t xml:space="preserve">  </w:t>
        </w:r>
        <w:r w:rsidRPr="00067C60">
          <w:rPr>
            <w:b/>
            <w:bCs/>
            <w:noProof w:val="0"/>
          </w:rPr>
          <w:t>when</w:t>
        </w:r>
        <w:r w:rsidRPr="00067C60">
          <w:rPr>
            <w:noProof w:val="0"/>
          </w:rPr>
          <w:t xml:space="preserve"> { UE is requested to make an outgoing emergency call }</w:t>
        </w:r>
      </w:ins>
    </w:p>
    <w:p w14:paraId="3E519D10" w14:textId="77777777" w:rsidR="00441B2A" w:rsidRPr="00067C60" w:rsidRDefault="00441B2A" w:rsidP="00441B2A">
      <w:pPr>
        <w:pStyle w:val="PL"/>
        <w:rPr>
          <w:ins w:id="13" w:author="Ericsson User" w:date="2024-02-15T17:15:00Z"/>
          <w:noProof w:val="0"/>
        </w:rPr>
      </w:pPr>
      <w:ins w:id="14" w:author="Ericsson User" w:date="2024-02-15T17:15:00Z">
        <w:r w:rsidRPr="00067C60">
          <w:rPr>
            <w:noProof w:val="0"/>
          </w:rPr>
          <w:t xml:space="preserve">    </w:t>
        </w:r>
        <w:r w:rsidRPr="00067C60">
          <w:rPr>
            <w:b/>
            <w:bCs/>
            <w:noProof w:val="0"/>
          </w:rPr>
          <w:t>then</w:t>
        </w:r>
        <w:r w:rsidRPr="00067C60">
          <w:rPr>
            <w:noProof w:val="0"/>
          </w:rPr>
          <w:t xml:space="preserve"> { UE performs IMS emergency registration and sets up an IMS emergency call }</w:t>
        </w:r>
      </w:ins>
    </w:p>
    <w:p w14:paraId="5C033F5C" w14:textId="77777777" w:rsidR="00441B2A" w:rsidRPr="00067C60" w:rsidRDefault="00441B2A" w:rsidP="00441B2A">
      <w:pPr>
        <w:pStyle w:val="PL"/>
        <w:rPr>
          <w:ins w:id="15" w:author="Ericsson User" w:date="2024-02-15T17:15:00Z"/>
          <w:noProof w:val="0"/>
        </w:rPr>
      </w:pPr>
      <w:ins w:id="16" w:author="Ericsson User" w:date="2024-02-15T17:15:00Z">
        <w:r w:rsidRPr="00067C60">
          <w:rPr>
            <w:noProof w:val="0"/>
          </w:rPr>
          <w:t xml:space="preserve">           }</w:t>
        </w:r>
      </w:ins>
    </w:p>
    <w:p w14:paraId="03A29061" w14:textId="77777777" w:rsidR="00441B2A" w:rsidRPr="00067C60" w:rsidRDefault="00441B2A" w:rsidP="00441B2A">
      <w:pPr>
        <w:pStyle w:val="PL"/>
        <w:rPr>
          <w:ins w:id="17" w:author="Ericsson User" w:date="2024-02-15T17:15:00Z"/>
          <w:noProof w:val="0"/>
        </w:rPr>
      </w:pPr>
    </w:p>
    <w:p w14:paraId="0E89988E" w14:textId="77777777" w:rsidR="00441B2A" w:rsidRPr="00067C60" w:rsidRDefault="00441B2A" w:rsidP="00441B2A">
      <w:pPr>
        <w:pStyle w:val="H6"/>
        <w:rPr>
          <w:ins w:id="18" w:author="Ericsson User" w:date="2024-02-15T17:15:00Z"/>
        </w:rPr>
      </w:pPr>
      <w:ins w:id="19" w:author="Ericsson User" w:date="2024-02-15T17:15:00Z">
        <w:r w:rsidRPr="00067C60">
          <w:t>(2)</w:t>
        </w:r>
      </w:ins>
    </w:p>
    <w:p w14:paraId="4FAE45B8" w14:textId="77777777" w:rsidR="00441B2A" w:rsidRPr="00067C60" w:rsidRDefault="00441B2A" w:rsidP="00441B2A">
      <w:pPr>
        <w:pStyle w:val="PL"/>
        <w:rPr>
          <w:ins w:id="20" w:author="Ericsson User" w:date="2024-02-15T17:15:00Z"/>
          <w:noProof w:val="0"/>
        </w:rPr>
      </w:pPr>
      <w:ins w:id="21" w:author="Ericsson User" w:date="2024-02-15T17:15:00Z">
        <w:r w:rsidRPr="00067C60">
          <w:rPr>
            <w:b/>
            <w:bCs/>
            <w:noProof w:val="0"/>
          </w:rPr>
          <w:t>with</w:t>
        </w:r>
        <w:r w:rsidRPr="00067C60">
          <w:rPr>
            <w:noProof w:val="0"/>
          </w:rPr>
          <w:t xml:space="preserve"> { UE in </w:t>
        </w:r>
        <w:r w:rsidRPr="009F2665">
          <w:rPr>
            <w:noProof w:val="0"/>
          </w:rPr>
          <w:t>SNPN access mode</w:t>
        </w:r>
        <w:r w:rsidRPr="00067C60">
          <w:rPr>
            <w:noProof w:val="0"/>
          </w:rPr>
          <w:t xml:space="preserve"> </w:t>
        </w:r>
        <w:r>
          <w:rPr>
            <w:noProof w:val="0"/>
          </w:rPr>
          <w:t xml:space="preserve">and in </w:t>
        </w:r>
        <w:r w:rsidRPr="00067C60">
          <w:rPr>
            <w:noProof w:val="0"/>
          </w:rPr>
          <w:t>5GMM-REGISTERED.NORMAL-SERVICE state and 5GMM-CONNECTED mode having established an Emergency call }</w:t>
        </w:r>
      </w:ins>
    </w:p>
    <w:p w14:paraId="6BB57E48" w14:textId="77777777" w:rsidR="00441B2A" w:rsidRPr="00067C60" w:rsidRDefault="00441B2A" w:rsidP="00441B2A">
      <w:pPr>
        <w:pStyle w:val="PL"/>
        <w:rPr>
          <w:ins w:id="22" w:author="Ericsson User" w:date="2024-02-15T17:15:00Z"/>
          <w:noProof w:val="0"/>
        </w:rPr>
      </w:pPr>
      <w:ins w:id="23" w:author="Ericsson User" w:date="2024-02-15T17:15:00Z">
        <w:r w:rsidRPr="00067C60">
          <w:rPr>
            <w:b/>
            <w:bCs/>
            <w:noProof w:val="0"/>
          </w:rPr>
          <w:t>ensure that</w:t>
        </w:r>
        <w:r w:rsidRPr="00067C60">
          <w:rPr>
            <w:noProof w:val="0"/>
          </w:rPr>
          <w:t xml:space="preserve"> {</w:t>
        </w:r>
      </w:ins>
    </w:p>
    <w:p w14:paraId="2CBA7337" w14:textId="77777777" w:rsidR="00441B2A" w:rsidRPr="00067C60" w:rsidRDefault="00441B2A" w:rsidP="00441B2A">
      <w:pPr>
        <w:pStyle w:val="PL"/>
        <w:rPr>
          <w:ins w:id="24" w:author="Ericsson User" w:date="2024-02-15T17:15:00Z"/>
          <w:noProof w:val="0"/>
        </w:rPr>
      </w:pPr>
      <w:ins w:id="25" w:author="Ericsson User" w:date="2024-02-15T17:15:00Z">
        <w:r w:rsidRPr="00067C60">
          <w:rPr>
            <w:noProof w:val="0"/>
          </w:rPr>
          <w:t xml:space="preserve">  </w:t>
        </w:r>
        <w:r w:rsidRPr="00067C60">
          <w:rPr>
            <w:b/>
            <w:bCs/>
            <w:noProof w:val="0"/>
          </w:rPr>
          <w:t>when</w:t>
        </w:r>
        <w:r w:rsidRPr="00067C60">
          <w:rPr>
            <w:noProof w:val="0"/>
          </w:rPr>
          <w:t xml:space="preserve"> { UE receives an IMS BYE message to release an emergency call }</w:t>
        </w:r>
      </w:ins>
    </w:p>
    <w:p w14:paraId="07E2BD8E" w14:textId="77777777" w:rsidR="00441B2A" w:rsidRPr="00067C60" w:rsidRDefault="00441B2A" w:rsidP="00441B2A">
      <w:pPr>
        <w:pStyle w:val="PL"/>
        <w:rPr>
          <w:ins w:id="26" w:author="Ericsson User" w:date="2024-02-15T17:15:00Z"/>
          <w:noProof w:val="0"/>
        </w:rPr>
      </w:pPr>
      <w:ins w:id="27" w:author="Ericsson User" w:date="2024-02-15T17:15:00Z">
        <w:r w:rsidRPr="00067C60">
          <w:rPr>
            <w:noProof w:val="0"/>
          </w:rPr>
          <w:t xml:space="preserve">    </w:t>
        </w:r>
        <w:r w:rsidRPr="00067C60">
          <w:rPr>
            <w:b/>
            <w:bCs/>
            <w:noProof w:val="0"/>
          </w:rPr>
          <w:t>then</w:t>
        </w:r>
        <w:r w:rsidRPr="00067C60">
          <w:rPr>
            <w:noProof w:val="0"/>
          </w:rPr>
          <w:t xml:space="preserve"> { UE release the emergency call}</w:t>
        </w:r>
      </w:ins>
    </w:p>
    <w:p w14:paraId="208EA962" w14:textId="77777777" w:rsidR="00441B2A" w:rsidRPr="00067C60" w:rsidRDefault="00441B2A" w:rsidP="00441B2A">
      <w:pPr>
        <w:pStyle w:val="PL"/>
        <w:rPr>
          <w:ins w:id="28" w:author="Ericsson User" w:date="2024-02-15T17:15:00Z"/>
          <w:noProof w:val="0"/>
        </w:rPr>
      </w:pPr>
      <w:ins w:id="29" w:author="Ericsson User" w:date="2024-02-15T17:15:00Z">
        <w:r w:rsidRPr="00067C60">
          <w:rPr>
            <w:noProof w:val="0"/>
          </w:rPr>
          <w:t xml:space="preserve">           }</w:t>
        </w:r>
      </w:ins>
    </w:p>
    <w:p w14:paraId="1C04E24E" w14:textId="77777777" w:rsidR="00441B2A" w:rsidRPr="00067C60" w:rsidRDefault="00441B2A" w:rsidP="00441B2A">
      <w:pPr>
        <w:pStyle w:val="PL"/>
        <w:rPr>
          <w:ins w:id="30" w:author="Ericsson User" w:date="2024-02-15T17:15:00Z"/>
          <w:noProof w:val="0"/>
        </w:rPr>
      </w:pPr>
    </w:p>
    <w:p w14:paraId="026A8BAD" w14:textId="77777777" w:rsidR="00441B2A" w:rsidRPr="00067C60" w:rsidRDefault="00441B2A" w:rsidP="00441B2A">
      <w:pPr>
        <w:pStyle w:val="H6"/>
        <w:rPr>
          <w:ins w:id="31" w:author="Ericsson User" w:date="2024-02-15T17:15:00Z"/>
        </w:rPr>
      </w:pPr>
      <w:ins w:id="32" w:author="Ericsson User" w:date="2024-02-15T17:15:00Z">
        <w:r>
          <w:t>11.4.15</w:t>
        </w:r>
        <w:r w:rsidRPr="00067C60">
          <w:t>.2</w:t>
        </w:r>
        <w:r w:rsidRPr="00067C60">
          <w:tab/>
          <w:t>Conformance requirements</w:t>
        </w:r>
      </w:ins>
    </w:p>
    <w:p w14:paraId="4C7D2E4F" w14:textId="77777777" w:rsidR="00441B2A" w:rsidRPr="00067C60" w:rsidRDefault="00441B2A" w:rsidP="00441B2A">
      <w:pPr>
        <w:rPr>
          <w:ins w:id="33" w:author="Ericsson User" w:date="2024-02-15T17:15:00Z"/>
        </w:rPr>
      </w:pPr>
      <w:ins w:id="34" w:author="Ericsson User" w:date="2024-02-15T17:15:00Z">
        <w:r w:rsidRPr="00067C60">
          <w:t>References: The conformance requirements covered in the present TC are specified in: TS 24.229 [44], clause 5.1.6.2A, 5.1.6.8.3</w:t>
        </w:r>
        <w:r w:rsidRPr="00067C60" w:rsidDel="00714B54">
          <w:t xml:space="preserve">. </w:t>
        </w:r>
        <w:r w:rsidRPr="00067C60">
          <w:t>Unless otherwise stated these are Rel-15 requirements.</w:t>
        </w:r>
      </w:ins>
    </w:p>
    <w:p w14:paraId="79666AF5" w14:textId="77777777" w:rsidR="00441B2A" w:rsidRPr="00067C60" w:rsidRDefault="00441B2A" w:rsidP="00441B2A">
      <w:pPr>
        <w:rPr>
          <w:ins w:id="35" w:author="Ericsson User" w:date="2024-02-15T17:15:00Z"/>
          <w:lang w:eastAsia="zh-CN"/>
        </w:rPr>
      </w:pPr>
      <w:ins w:id="36" w:author="Ericsson User" w:date="2024-02-15T17:15:00Z">
        <w:r w:rsidRPr="00067C60">
          <w:t>[TS 24.229 clause 5.1.6.2A]:</w:t>
        </w:r>
      </w:ins>
    </w:p>
    <w:p w14:paraId="69223D2D" w14:textId="77777777" w:rsidR="00441B2A" w:rsidRPr="00067C60" w:rsidRDefault="00441B2A" w:rsidP="00441B2A">
      <w:pPr>
        <w:rPr>
          <w:ins w:id="37" w:author="Ericsson User" w:date="2024-02-15T17:15:00Z"/>
        </w:rPr>
      </w:pPr>
      <w:ins w:id="38" w:author="Ericsson User" w:date="2024-02-15T17:15:00Z">
        <w:r w:rsidRPr="00067C60">
          <w:t>The UE shall perform a new initial emergency registration, as specified in subclause 5.1.6.2, if the UE determines that:</w:t>
        </w:r>
      </w:ins>
    </w:p>
    <w:p w14:paraId="6191D112" w14:textId="77777777" w:rsidR="00441B2A" w:rsidRPr="00067C60" w:rsidRDefault="00441B2A" w:rsidP="00441B2A">
      <w:pPr>
        <w:pStyle w:val="B1"/>
        <w:rPr>
          <w:ins w:id="39" w:author="Ericsson User" w:date="2024-02-15T17:15:00Z"/>
        </w:rPr>
      </w:pPr>
      <w:ins w:id="40" w:author="Ericsson User" w:date="2024-02-15T17:15:00Z">
        <w:r w:rsidRPr="00067C60">
          <w:t>-</w:t>
        </w:r>
        <w:r w:rsidRPr="00067C60">
          <w:tab/>
          <w:t>it has previously performed an emergency registration which has not yet expired; and</w:t>
        </w:r>
      </w:ins>
    </w:p>
    <w:p w14:paraId="320E84B2" w14:textId="77777777" w:rsidR="00441B2A" w:rsidRPr="00067C60" w:rsidRDefault="00441B2A" w:rsidP="00441B2A">
      <w:pPr>
        <w:pStyle w:val="B1"/>
        <w:rPr>
          <w:ins w:id="41" w:author="Ericsson User" w:date="2024-02-15T17:15:00Z"/>
        </w:rPr>
      </w:pPr>
      <w:ins w:id="42" w:author="Ericsson User" w:date="2024-02-15T17:15:00Z">
        <w:r w:rsidRPr="00067C60">
          <w:t>-</w:t>
        </w:r>
        <w:r w:rsidRPr="00067C60">
          <w:tab/>
          <w:t>it has obtained an IP address from the serving IP-CAN, as specified in subclause 9.2.1, different than the IP address used for the emergency registration.</w:t>
        </w:r>
      </w:ins>
    </w:p>
    <w:p w14:paraId="72055C61" w14:textId="77777777" w:rsidR="00441B2A" w:rsidRPr="00067C60" w:rsidRDefault="00441B2A" w:rsidP="00441B2A">
      <w:pPr>
        <w:rPr>
          <w:ins w:id="43" w:author="Ericsson User" w:date="2024-02-15T17:15:00Z"/>
        </w:rPr>
      </w:pPr>
      <w:ins w:id="44" w:author="Ericsson User" w:date="2024-02-15T17:15:00Z">
        <w:r w:rsidRPr="00067C60">
          <w:t>[TS 24.229 clause 5.1.6.8.3]:</w:t>
        </w:r>
      </w:ins>
    </w:p>
    <w:p w14:paraId="52B5EC86" w14:textId="77777777" w:rsidR="00441B2A" w:rsidRPr="00067C60" w:rsidRDefault="00441B2A" w:rsidP="00441B2A">
      <w:pPr>
        <w:rPr>
          <w:ins w:id="45" w:author="Ericsson User" w:date="2024-02-15T17:15:00Z"/>
        </w:rPr>
      </w:pPr>
      <w:ins w:id="46" w:author="Ericsson User" w:date="2024-02-15T17:15:00Z">
        <w:r w:rsidRPr="00067C60">
          <w:t>After a successful initial emergency registration, the UE shall apply the procedures as specified in subclause 5.1.2A and 5.1.3 with the following additions:</w:t>
        </w:r>
      </w:ins>
    </w:p>
    <w:p w14:paraId="283FB11D" w14:textId="77777777" w:rsidR="00441B2A" w:rsidRPr="00067C60" w:rsidRDefault="00441B2A" w:rsidP="00441B2A">
      <w:pPr>
        <w:pStyle w:val="B1"/>
        <w:rPr>
          <w:ins w:id="47" w:author="Ericsson User" w:date="2024-02-15T17:15:00Z"/>
        </w:rPr>
      </w:pPr>
      <w:ins w:id="48" w:author="Ericsson User" w:date="2024-02-15T17:15:00Z">
        <w:r w:rsidRPr="00067C60">
          <w:t>1)</w:t>
        </w:r>
        <w:r w:rsidRPr="00067C60">
          <w:tab/>
          <w:t>the UE shall insert in the INVITE request, a From header field that includes the public user identity registered via emergency registration or the tel URI associated with the public user identity registered via emergency registration, as described in subclause 4.2;</w:t>
        </w:r>
      </w:ins>
    </w:p>
    <w:p w14:paraId="2E7A769C" w14:textId="77777777" w:rsidR="00441B2A" w:rsidRPr="00067C60" w:rsidRDefault="00441B2A" w:rsidP="00441B2A">
      <w:pPr>
        <w:pStyle w:val="B1"/>
        <w:rPr>
          <w:ins w:id="49" w:author="Ericsson User" w:date="2024-02-15T17:15:00Z"/>
        </w:rPr>
      </w:pPr>
      <w:ins w:id="50" w:author="Ericsson User" w:date="2024-02-15T17:15:00Z">
        <w:r w:rsidRPr="00067C60">
          <w:t>2)</w:t>
        </w:r>
        <w:r w:rsidRPr="00067C60">
          <w:tab/>
          <w:t>the UE shall include a service URN in the Request-URI of the INVITE request in accordance with subclause 5.1.6.8.1;</w:t>
        </w:r>
      </w:ins>
    </w:p>
    <w:p w14:paraId="2B2506AE" w14:textId="77777777" w:rsidR="00441B2A" w:rsidRPr="00067C60" w:rsidRDefault="00441B2A" w:rsidP="00441B2A">
      <w:pPr>
        <w:pStyle w:val="B1"/>
        <w:rPr>
          <w:ins w:id="51" w:author="Ericsson User" w:date="2024-02-15T17:15:00Z"/>
        </w:rPr>
      </w:pPr>
      <w:ins w:id="52" w:author="Ericsson User" w:date="2024-02-15T17:15:00Z">
        <w:r w:rsidRPr="00067C60">
          <w:t>3)</w:t>
        </w:r>
        <w:r w:rsidRPr="00067C60">
          <w:tab/>
          <w:t>the UE shall insert in the INVITE request, a To header field with the same emergency service URN as in the Request-URI;</w:t>
        </w:r>
      </w:ins>
    </w:p>
    <w:p w14:paraId="467E0A0B" w14:textId="77777777" w:rsidR="00441B2A" w:rsidRPr="00067C60" w:rsidRDefault="00441B2A" w:rsidP="00441B2A">
      <w:pPr>
        <w:pStyle w:val="B1"/>
        <w:rPr>
          <w:ins w:id="53" w:author="Ericsson User" w:date="2024-02-15T17:15:00Z"/>
        </w:rPr>
      </w:pPr>
      <w:ins w:id="54" w:author="Ericsson User" w:date="2024-02-15T17:15:00Z">
        <w:r w:rsidRPr="00067C60">
          <w:t>4)</w:t>
        </w:r>
        <w:r w:rsidRPr="00067C60">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C5410C0" w14:textId="77777777" w:rsidR="00441B2A" w:rsidRPr="00067C60" w:rsidRDefault="00441B2A" w:rsidP="00441B2A">
      <w:pPr>
        <w:pStyle w:val="NO"/>
        <w:rPr>
          <w:ins w:id="55" w:author="Ericsson User" w:date="2024-02-15T17:15:00Z"/>
        </w:rPr>
      </w:pPr>
      <w:ins w:id="56" w:author="Ericsson User" w:date="2024-02-15T17:15:00Z">
        <w:r w:rsidRPr="00067C60">
          <w:t>NOTE 1:</w:t>
        </w:r>
        <w:r w:rsidRPr="00067C60">
          <w:tab/>
          <w:t>The IMS emergency specification in 3GPP TS 23.167 [4B] describes several methods how the UE can get its location information from the access network or from a server. Such methods are not in the scope of this specification.</w:t>
        </w:r>
      </w:ins>
    </w:p>
    <w:p w14:paraId="70137DE6" w14:textId="77777777" w:rsidR="00441B2A" w:rsidRPr="00067C60" w:rsidRDefault="00441B2A" w:rsidP="00441B2A">
      <w:pPr>
        <w:pStyle w:val="B1"/>
        <w:rPr>
          <w:ins w:id="57" w:author="Ericsson User" w:date="2024-02-15T17:15:00Z"/>
        </w:rPr>
      </w:pPr>
      <w:ins w:id="58" w:author="Ericsson User" w:date="2024-02-15T17:15:00Z">
        <w:r w:rsidRPr="00067C60">
          <w:t>5)</w:t>
        </w:r>
        <w:r w:rsidRPr="00067C60">
          <w:tab/>
          <w:t>the UE shall insert in the INVITE request, one or two P-Preferred-Identity header field(s) that include the public user identity registered via emergency registration or the tel URI associated with the public user identity registered via emergency registration as described in subclause 4.2;</w:t>
        </w:r>
      </w:ins>
    </w:p>
    <w:p w14:paraId="36D1CCFA" w14:textId="77777777" w:rsidR="00441B2A" w:rsidRPr="00067C60" w:rsidRDefault="00441B2A" w:rsidP="00441B2A">
      <w:pPr>
        <w:pStyle w:val="NO"/>
        <w:rPr>
          <w:ins w:id="59" w:author="Ericsson User" w:date="2024-02-15T17:15:00Z"/>
        </w:rPr>
      </w:pPr>
      <w:ins w:id="60" w:author="Ericsson User" w:date="2024-02-15T17:15:00Z">
        <w:r w:rsidRPr="00067C60">
          <w:lastRenderedPageBreak/>
          <w:t>NOTE 2:</w:t>
        </w:r>
        <w:r w:rsidRPr="00067C60">
          <w:tab/>
          <w:t>Providing two P-Preferred-Identity header fields is usually supported by UE acting as enterprise network.</w:t>
        </w:r>
      </w:ins>
    </w:p>
    <w:p w14:paraId="29B1665E" w14:textId="77777777" w:rsidR="00441B2A" w:rsidRPr="00067C60" w:rsidRDefault="00441B2A" w:rsidP="00441B2A">
      <w:pPr>
        <w:pStyle w:val="B1"/>
        <w:rPr>
          <w:ins w:id="61" w:author="Ericsson User" w:date="2024-02-15T17:15:00Z"/>
        </w:rPr>
      </w:pPr>
      <w:ins w:id="62" w:author="Ericsson User" w:date="2024-02-15T17:15:00Z">
        <w:r w:rsidRPr="00067C60">
          <w:t>6)</w:t>
        </w:r>
        <w:r w:rsidRPr="00067C60">
          <w:tab/>
          <w:t>void;</w:t>
        </w:r>
      </w:ins>
    </w:p>
    <w:p w14:paraId="15B0EBEF" w14:textId="77777777" w:rsidR="00441B2A" w:rsidRPr="00067C60" w:rsidRDefault="00441B2A" w:rsidP="00441B2A">
      <w:pPr>
        <w:pStyle w:val="B1"/>
        <w:rPr>
          <w:ins w:id="63" w:author="Ericsson User" w:date="2024-02-15T17:15:00Z"/>
        </w:rPr>
      </w:pPr>
      <w:ins w:id="64" w:author="Ericsson User" w:date="2024-02-15T17:15:00Z">
        <w:r w:rsidRPr="00067C60">
          <w:t>7)</w:t>
        </w:r>
        <w:r w:rsidRPr="00067C60">
          <w:tab/>
          <w:t>if the UE has its location information available, or a URI that points to the location information, then the UE shall include a Geolocation header field in the INVITE request in the following way:</w:t>
        </w:r>
      </w:ins>
    </w:p>
    <w:p w14:paraId="3F57E3C0" w14:textId="77777777" w:rsidR="00441B2A" w:rsidRPr="00067C60" w:rsidRDefault="00441B2A" w:rsidP="00441B2A">
      <w:pPr>
        <w:pStyle w:val="B2"/>
        <w:rPr>
          <w:ins w:id="65" w:author="Ericsson User" w:date="2024-02-15T17:15:00Z"/>
        </w:rPr>
      </w:pPr>
      <w:ins w:id="66" w:author="Ericsson User" w:date="2024-02-15T17:15:00Z">
        <w:r w:rsidRPr="00067C60">
          <w:t>-</w:t>
        </w:r>
        <w:r w:rsidRPr="00067C60">
          <w:tab/>
          <w:t>if the UE is aware of the URI that points to where the UE's location is stored, include the URI as the Geolocation header field value, as described in RFC 6442 [89]; or</w:t>
        </w:r>
      </w:ins>
    </w:p>
    <w:p w14:paraId="29C911DF" w14:textId="77777777" w:rsidR="00441B2A" w:rsidRPr="00067C60" w:rsidRDefault="00441B2A" w:rsidP="00441B2A">
      <w:pPr>
        <w:pStyle w:val="B2"/>
        <w:rPr>
          <w:ins w:id="67" w:author="Ericsson User" w:date="2024-02-15T17:15:00Z"/>
        </w:rPr>
      </w:pPr>
      <w:ins w:id="68" w:author="Ericsson User" w:date="2024-02-15T17:15:00Z">
        <w:r w:rsidRPr="00067C60">
          <w:t>-</w:t>
        </w:r>
        <w:r w:rsidRPr="00067C60">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21BF58AD" w14:textId="77777777" w:rsidR="00441B2A" w:rsidRPr="00067C60" w:rsidRDefault="00441B2A" w:rsidP="00441B2A">
      <w:pPr>
        <w:pStyle w:val="B1"/>
        <w:rPr>
          <w:ins w:id="69" w:author="Ericsson User" w:date="2024-02-15T17:15:00Z"/>
        </w:rPr>
      </w:pPr>
      <w:ins w:id="70" w:author="Ericsson User" w:date="2024-02-15T17:15:00Z">
        <w:r w:rsidRPr="00067C60">
          <w:t>8)</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4B9B552" w14:textId="77777777" w:rsidR="00441B2A" w:rsidRPr="00067C60" w:rsidRDefault="00441B2A" w:rsidP="00441B2A">
      <w:pPr>
        <w:pStyle w:val="NO"/>
        <w:rPr>
          <w:ins w:id="71" w:author="Ericsson User" w:date="2024-02-15T17:15:00Z"/>
        </w:rPr>
      </w:pPr>
      <w:ins w:id="72" w:author="Ericsson User" w:date="2024-02-15T17:15:00Z">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ins>
    </w:p>
    <w:p w14:paraId="236DE7C7" w14:textId="77777777" w:rsidR="00441B2A" w:rsidRPr="00067C60" w:rsidRDefault="00441B2A" w:rsidP="00441B2A">
      <w:pPr>
        <w:pStyle w:val="B1"/>
        <w:rPr>
          <w:ins w:id="73" w:author="Ericsson User" w:date="2024-02-15T17:15:00Z"/>
        </w:rPr>
      </w:pPr>
      <w:ins w:id="74" w:author="Ericsson User" w:date="2024-02-15T17:15:00Z">
        <w:r w:rsidRPr="00067C60">
          <w:t>9)</w:t>
        </w:r>
        <w:r w:rsidRPr="00067C60">
          <w:tab/>
          <w:t>if the UE has neither geographical location information available, nor a URI that points to the location information, the UE shall not insert a Geolocation header field in the INVITE request; and</w:t>
        </w:r>
      </w:ins>
    </w:p>
    <w:p w14:paraId="4A6180BA" w14:textId="77777777" w:rsidR="00441B2A" w:rsidRPr="00067C60" w:rsidRDefault="00441B2A" w:rsidP="00441B2A">
      <w:pPr>
        <w:pStyle w:val="B1"/>
        <w:rPr>
          <w:ins w:id="75" w:author="Ericsson User" w:date="2024-02-15T17:15:00Z"/>
        </w:rPr>
      </w:pPr>
      <w:ins w:id="76" w:author="Ericsson User" w:date="2024-02-15T17:15:00Z">
        <w:r w:rsidRPr="00067C60">
          <w:t>10)</w:t>
        </w:r>
        <w:r w:rsidRPr="00067C60">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ins>
    </w:p>
    <w:p w14:paraId="19944BB2" w14:textId="77777777" w:rsidR="00441B2A" w:rsidRPr="00133443" w:rsidRDefault="00441B2A" w:rsidP="00441B2A">
      <w:pPr>
        <w:pStyle w:val="NO"/>
        <w:rPr>
          <w:ins w:id="77" w:author="Ericsson User" w:date="2024-02-15T17:15:00Z"/>
        </w:rPr>
      </w:pPr>
      <w:ins w:id="78" w:author="Ericsson User" w:date="2024-02-15T17:15:00Z">
        <w:r w:rsidRPr="00067C60">
          <w:t>NOTE 4:</w:t>
        </w:r>
        <w:r w:rsidRPr="00067C60">
          <w:tab/>
          <w:t xml:space="preserve">RFC 3261 [26] provides for the use of the Priority header field with a suggested value of "emergency". It is not precluded that emergency sessions contain this value, but such usage will </w:t>
        </w:r>
        <w:r w:rsidRPr="00133443">
          <w:t>have no impact on the processing within the IM CN subsystem.</w:t>
        </w:r>
      </w:ins>
    </w:p>
    <w:p w14:paraId="6928A342" w14:textId="77777777" w:rsidR="00441B2A" w:rsidRPr="00133443" w:rsidRDefault="00441B2A" w:rsidP="00441B2A">
      <w:pPr>
        <w:pStyle w:val="H6"/>
        <w:rPr>
          <w:ins w:id="79" w:author="Ericsson User" w:date="2024-02-15T17:15:00Z"/>
        </w:rPr>
      </w:pPr>
      <w:ins w:id="80" w:author="Ericsson User" w:date="2024-02-15T17:15:00Z">
        <w:r w:rsidRPr="00133443">
          <w:t>11.4.15.3</w:t>
        </w:r>
        <w:r w:rsidRPr="00133443">
          <w:tab/>
          <w:t>Test description</w:t>
        </w:r>
      </w:ins>
    </w:p>
    <w:p w14:paraId="570C12A3" w14:textId="77777777" w:rsidR="00441B2A" w:rsidRPr="00133443" w:rsidRDefault="00441B2A" w:rsidP="00441B2A">
      <w:pPr>
        <w:pStyle w:val="H6"/>
        <w:rPr>
          <w:ins w:id="81" w:author="Ericsson User" w:date="2024-02-15T17:15:00Z"/>
        </w:rPr>
      </w:pPr>
      <w:ins w:id="82" w:author="Ericsson User" w:date="2024-02-15T17:15:00Z">
        <w:r w:rsidRPr="00133443">
          <w:t>11.4.15.3.1</w:t>
        </w:r>
        <w:r w:rsidRPr="00133443">
          <w:tab/>
          <w:t>Pre-test conditions</w:t>
        </w:r>
      </w:ins>
    </w:p>
    <w:p w14:paraId="0533D421" w14:textId="77777777" w:rsidR="00441B2A" w:rsidRPr="00133443" w:rsidRDefault="00441B2A" w:rsidP="00441B2A">
      <w:pPr>
        <w:pStyle w:val="H6"/>
        <w:rPr>
          <w:ins w:id="83" w:author="Ericsson User" w:date="2024-02-15T17:15:00Z"/>
        </w:rPr>
      </w:pPr>
      <w:ins w:id="84" w:author="Ericsson User" w:date="2024-02-15T17:15:00Z">
        <w:r w:rsidRPr="00133443">
          <w:t>System Simulator:</w:t>
        </w:r>
      </w:ins>
    </w:p>
    <w:p w14:paraId="305DB275" w14:textId="77777777" w:rsidR="00441B2A" w:rsidRPr="00133443" w:rsidRDefault="00441B2A" w:rsidP="00441B2A">
      <w:pPr>
        <w:pStyle w:val="B1"/>
        <w:rPr>
          <w:ins w:id="85" w:author="Ericsson User" w:date="2024-02-15T17:15:00Z"/>
        </w:rPr>
      </w:pPr>
      <w:ins w:id="86" w:author="Ericsson User" w:date="2024-02-15T17:15:00Z">
        <w:r w:rsidRPr="00133443">
          <w:t>-</w:t>
        </w:r>
        <w:r w:rsidRPr="00133443">
          <w:tab/>
          <w:t xml:space="preserve">1 SNPN cell, NR Cell 1, is configured broadcasting default SNPN IDs as indicated in TS 38.508-1 [4] Table 4.4.2-4. </w:t>
        </w:r>
      </w:ins>
    </w:p>
    <w:p w14:paraId="1593FC63" w14:textId="77777777" w:rsidR="00441B2A" w:rsidRPr="00133443" w:rsidRDefault="00441B2A" w:rsidP="00441B2A">
      <w:pPr>
        <w:pStyle w:val="B1"/>
        <w:rPr>
          <w:ins w:id="87" w:author="Ericsson User" w:date="2024-02-15T17:15:00Z"/>
        </w:rPr>
      </w:pPr>
      <w:ins w:id="88" w:author="Ericsson User" w:date="2024-02-15T17:15:00Z">
        <w:r w:rsidRPr="00133443">
          <w:t>-</w:t>
        </w:r>
        <w:r w:rsidRPr="00133443">
          <w:tab/>
          <w:t>System information combination NR-26 as defined in TS 38.508-1 [4] clause 4.4.3.1.2 is used in NR cells.</w:t>
        </w:r>
      </w:ins>
    </w:p>
    <w:p w14:paraId="6946192F" w14:textId="77777777" w:rsidR="00441B2A" w:rsidRPr="00133443" w:rsidRDefault="00441B2A" w:rsidP="00441B2A">
      <w:pPr>
        <w:pStyle w:val="H6"/>
        <w:rPr>
          <w:ins w:id="89" w:author="Ericsson User" w:date="2024-02-15T17:15:00Z"/>
        </w:rPr>
      </w:pPr>
      <w:ins w:id="90" w:author="Ericsson User" w:date="2024-02-15T17:15:00Z">
        <w:r w:rsidRPr="00133443">
          <w:t>UE:</w:t>
        </w:r>
      </w:ins>
    </w:p>
    <w:p w14:paraId="41411B42" w14:textId="77777777" w:rsidR="00441B2A" w:rsidRPr="00133443" w:rsidRDefault="00441B2A" w:rsidP="00441B2A">
      <w:pPr>
        <w:pStyle w:val="B1"/>
        <w:rPr>
          <w:ins w:id="91" w:author="Ericsson User" w:date="2024-02-15T17:15:00Z"/>
        </w:rPr>
      </w:pPr>
      <w:ins w:id="92" w:author="Ericsson User" w:date="2024-02-15T17:15:00Z">
        <w:r w:rsidRPr="00133443">
          <w:t>-</w:t>
        </w:r>
        <w:r w:rsidRPr="00133443">
          <w:tab/>
          <w:t>The UE is in Automatic SNPN selection mode.</w:t>
        </w:r>
      </w:ins>
    </w:p>
    <w:p w14:paraId="79BF7E20" w14:textId="77777777" w:rsidR="00441B2A" w:rsidRPr="00133443" w:rsidRDefault="00441B2A" w:rsidP="00441B2A">
      <w:pPr>
        <w:pStyle w:val="B1"/>
        <w:rPr>
          <w:ins w:id="93" w:author="Ericsson User" w:date="2024-02-15T17:15:00Z"/>
        </w:rPr>
      </w:pPr>
      <w:ins w:id="94" w:author="Ericsson User" w:date="2024-02-15T17:15:00Z">
        <w:r w:rsidRPr="00133443">
          <w:t>-</w:t>
        </w:r>
        <w:r w:rsidRPr="00133443">
          <w:tab/>
          <w:t>The UE is provisioned with a “list of subscriber data” to allow access to SNPN identified by NR Cell 1.</w:t>
        </w:r>
      </w:ins>
    </w:p>
    <w:p w14:paraId="425698F2" w14:textId="77777777" w:rsidR="00441B2A" w:rsidRPr="00133443" w:rsidRDefault="00441B2A" w:rsidP="00441B2A">
      <w:pPr>
        <w:pStyle w:val="H6"/>
        <w:rPr>
          <w:ins w:id="95" w:author="Ericsson User" w:date="2024-02-15T17:15:00Z"/>
        </w:rPr>
      </w:pPr>
      <w:ins w:id="96" w:author="Ericsson User" w:date="2024-02-15T17:15:00Z">
        <w:r w:rsidRPr="00133443">
          <w:t>Preamble:</w:t>
        </w:r>
      </w:ins>
    </w:p>
    <w:p w14:paraId="0F36578E" w14:textId="77777777" w:rsidR="00441B2A" w:rsidRPr="00133443" w:rsidRDefault="00441B2A" w:rsidP="00441B2A">
      <w:pPr>
        <w:pStyle w:val="B1"/>
        <w:rPr>
          <w:ins w:id="97" w:author="Ericsson User" w:date="2024-02-15T17:15:00Z"/>
        </w:rPr>
      </w:pPr>
      <w:ins w:id="98" w:author="Ericsson User" w:date="2024-02-15T17:15:00Z">
        <w:r w:rsidRPr="00133443">
          <w:t>-</w:t>
        </w:r>
        <w:r w:rsidRPr="00133443">
          <w:tab/>
          <w:t>Cells power level configuration in accordance with TS 38.508-1 [4], Table 6.2.2.1-3:</w:t>
        </w:r>
      </w:ins>
    </w:p>
    <w:p w14:paraId="32C99BAF" w14:textId="77777777" w:rsidR="00441B2A" w:rsidRPr="00133443" w:rsidRDefault="00441B2A" w:rsidP="00441B2A">
      <w:pPr>
        <w:pStyle w:val="B2"/>
        <w:rPr>
          <w:ins w:id="99" w:author="Ericsson User" w:date="2024-02-15T17:15:00Z"/>
        </w:rPr>
      </w:pPr>
      <w:ins w:id="100" w:author="Ericsson User" w:date="2024-02-15T17:15:00Z">
        <w:r w:rsidRPr="00133443">
          <w:t>-</w:t>
        </w:r>
        <w:r w:rsidRPr="00133443">
          <w:tab/>
          <w:t>NR Cell 1 "Serving cell"</w:t>
        </w:r>
      </w:ins>
    </w:p>
    <w:p w14:paraId="7B664BC8" w14:textId="77777777" w:rsidR="00441B2A" w:rsidRPr="00067C60" w:rsidRDefault="00441B2A" w:rsidP="00441B2A">
      <w:pPr>
        <w:pStyle w:val="B1"/>
        <w:rPr>
          <w:ins w:id="101" w:author="Ericsson User" w:date="2024-02-15T17:15:00Z"/>
        </w:rPr>
      </w:pPr>
      <w:ins w:id="102" w:author="Ericsson User" w:date="2024-02-15T17:15:00Z">
        <w:r w:rsidRPr="00133443">
          <w:t>-</w:t>
        </w:r>
        <w:r w:rsidRPr="00133443">
          <w:tab/>
          <w:t>The UE is in test state 1N-A with IMS registered as defined in TS 38.508-1 [4], subclause 4.4A.2 on NR Cell 1.</w:t>
        </w:r>
      </w:ins>
    </w:p>
    <w:p w14:paraId="1E76353D" w14:textId="77777777" w:rsidR="00441B2A" w:rsidRPr="00067C60" w:rsidRDefault="00441B2A" w:rsidP="00441B2A">
      <w:pPr>
        <w:pStyle w:val="H6"/>
        <w:rPr>
          <w:ins w:id="103" w:author="Ericsson User" w:date="2024-02-15T17:15:00Z"/>
        </w:rPr>
      </w:pPr>
      <w:ins w:id="104" w:author="Ericsson User" w:date="2024-02-15T17:15:00Z">
        <w:r>
          <w:lastRenderedPageBreak/>
          <w:t>11.4.15</w:t>
        </w:r>
        <w:r w:rsidRPr="00067C60">
          <w:t>.3.2</w:t>
        </w:r>
        <w:r w:rsidRPr="00067C60">
          <w:tab/>
          <w:t>Test procedure sequence</w:t>
        </w:r>
      </w:ins>
    </w:p>
    <w:p w14:paraId="37E5291F" w14:textId="77777777" w:rsidR="00441B2A" w:rsidRPr="00067C60" w:rsidRDefault="00441B2A" w:rsidP="00441B2A">
      <w:pPr>
        <w:pStyle w:val="TH"/>
        <w:rPr>
          <w:ins w:id="105" w:author="Ericsson User" w:date="2024-02-15T17:15:00Z"/>
        </w:rPr>
      </w:pPr>
      <w:ins w:id="106" w:author="Ericsson User" w:date="2024-02-15T17:15:00Z">
        <w:r w:rsidRPr="00067C60">
          <w:t xml:space="preserve">Table </w:t>
        </w:r>
        <w:r>
          <w:t>11.4.15</w:t>
        </w:r>
        <w:r w:rsidRPr="00067C60">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441B2A" w:rsidRPr="00067C60" w14:paraId="3F075259" w14:textId="77777777" w:rsidTr="009231FB">
        <w:trPr>
          <w:ins w:id="107" w:author="Ericsson User" w:date="2024-02-15T17:15:00Z"/>
        </w:trPr>
        <w:tc>
          <w:tcPr>
            <w:tcW w:w="534" w:type="dxa"/>
            <w:tcBorders>
              <w:top w:val="single" w:sz="4" w:space="0" w:color="auto"/>
              <w:left w:val="single" w:sz="4" w:space="0" w:color="auto"/>
              <w:bottom w:val="nil"/>
              <w:right w:val="single" w:sz="4" w:space="0" w:color="auto"/>
            </w:tcBorders>
            <w:hideMark/>
          </w:tcPr>
          <w:p w14:paraId="6D675A6F" w14:textId="77777777" w:rsidR="00441B2A" w:rsidRPr="00067C60" w:rsidRDefault="00441B2A" w:rsidP="009231FB">
            <w:pPr>
              <w:pStyle w:val="TAH"/>
              <w:keepNext w:val="0"/>
              <w:keepLines w:val="0"/>
              <w:widowControl w:val="0"/>
              <w:rPr>
                <w:ins w:id="108" w:author="Ericsson User" w:date="2024-02-15T17:15:00Z"/>
              </w:rPr>
            </w:pPr>
            <w:ins w:id="109" w:author="Ericsson User" w:date="2024-02-15T17:15:00Z">
              <w:r w:rsidRPr="00067C60">
                <w:t>St</w:t>
              </w:r>
            </w:ins>
          </w:p>
        </w:tc>
        <w:tc>
          <w:tcPr>
            <w:tcW w:w="3968" w:type="dxa"/>
            <w:tcBorders>
              <w:top w:val="single" w:sz="4" w:space="0" w:color="auto"/>
              <w:left w:val="nil"/>
              <w:bottom w:val="nil"/>
              <w:right w:val="single" w:sz="4" w:space="0" w:color="auto"/>
            </w:tcBorders>
            <w:hideMark/>
          </w:tcPr>
          <w:p w14:paraId="31053BCD" w14:textId="77777777" w:rsidR="00441B2A" w:rsidRPr="00067C60" w:rsidRDefault="00441B2A" w:rsidP="009231FB">
            <w:pPr>
              <w:pStyle w:val="TAH"/>
              <w:keepNext w:val="0"/>
              <w:keepLines w:val="0"/>
              <w:widowControl w:val="0"/>
              <w:rPr>
                <w:ins w:id="110" w:author="Ericsson User" w:date="2024-02-15T17:15:00Z"/>
              </w:rPr>
            </w:pPr>
            <w:ins w:id="111" w:author="Ericsson User" w:date="2024-02-15T17:15:00Z">
              <w:r w:rsidRPr="00067C60">
                <w:t>Procedure</w:t>
              </w:r>
            </w:ins>
          </w:p>
        </w:tc>
        <w:tc>
          <w:tcPr>
            <w:tcW w:w="3684" w:type="dxa"/>
            <w:gridSpan w:val="2"/>
            <w:tcBorders>
              <w:top w:val="single" w:sz="4" w:space="0" w:color="auto"/>
              <w:left w:val="nil"/>
              <w:bottom w:val="single" w:sz="4" w:space="0" w:color="auto"/>
              <w:right w:val="single" w:sz="4" w:space="0" w:color="auto"/>
            </w:tcBorders>
            <w:hideMark/>
          </w:tcPr>
          <w:p w14:paraId="30D3FB78" w14:textId="77777777" w:rsidR="00441B2A" w:rsidRPr="00067C60" w:rsidRDefault="00441B2A" w:rsidP="009231FB">
            <w:pPr>
              <w:pStyle w:val="TAH"/>
              <w:keepNext w:val="0"/>
              <w:keepLines w:val="0"/>
              <w:widowControl w:val="0"/>
              <w:rPr>
                <w:ins w:id="112" w:author="Ericsson User" w:date="2024-02-15T17:15:00Z"/>
              </w:rPr>
            </w:pPr>
            <w:ins w:id="113" w:author="Ericsson User" w:date="2024-02-15T17:15:00Z">
              <w:r w:rsidRPr="00067C60">
                <w:t>Message Sequence</w:t>
              </w:r>
            </w:ins>
          </w:p>
        </w:tc>
        <w:tc>
          <w:tcPr>
            <w:tcW w:w="567" w:type="dxa"/>
            <w:tcBorders>
              <w:top w:val="single" w:sz="4" w:space="0" w:color="auto"/>
              <w:left w:val="nil"/>
              <w:bottom w:val="nil"/>
              <w:right w:val="single" w:sz="4" w:space="0" w:color="auto"/>
            </w:tcBorders>
            <w:hideMark/>
          </w:tcPr>
          <w:p w14:paraId="4F62F5D2" w14:textId="77777777" w:rsidR="00441B2A" w:rsidRPr="00067C60" w:rsidRDefault="00441B2A" w:rsidP="009231FB">
            <w:pPr>
              <w:pStyle w:val="TAH"/>
              <w:keepNext w:val="0"/>
              <w:keepLines w:val="0"/>
              <w:widowControl w:val="0"/>
              <w:rPr>
                <w:ins w:id="114" w:author="Ericsson User" w:date="2024-02-15T17:15:00Z"/>
              </w:rPr>
            </w:pPr>
            <w:ins w:id="115" w:author="Ericsson User" w:date="2024-02-15T17:15:00Z">
              <w:r w:rsidRPr="00067C60">
                <w:t>TP</w:t>
              </w:r>
            </w:ins>
          </w:p>
        </w:tc>
        <w:tc>
          <w:tcPr>
            <w:tcW w:w="850" w:type="dxa"/>
            <w:tcBorders>
              <w:top w:val="single" w:sz="4" w:space="0" w:color="auto"/>
              <w:left w:val="nil"/>
              <w:bottom w:val="nil"/>
              <w:right w:val="single" w:sz="4" w:space="0" w:color="auto"/>
            </w:tcBorders>
            <w:hideMark/>
          </w:tcPr>
          <w:p w14:paraId="227D6137" w14:textId="77777777" w:rsidR="00441B2A" w:rsidRPr="00067C60" w:rsidRDefault="00441B2A" w:rsidP="009231FB">
            <w:pPr>
              <w:pStyle w:val="TAH"/>
              <w:keepNext w:val="0"/>
              <w:keepLines w:val="0"/>
              <w:widowControl w:val="0"/>
              <w:rPr>
                <w:ins w:id="116" w:author="Ericsson User" w:date="2024-02-15T17:15:00Z"/>
              </w:rPr>
            </w:pPr>
            <w:ins w:id="117" w:author="Ericsson User" w:date="2024-02-15T17:15:00Z">
              <w:r w:rsidRPr="00067C60">
                <w:t>Verdict</w:t>
              </w:r>
            </w:ins>
          </w:p>
        </w:tc>
      </w:tr>
      <w:tr w:rsidR="00441B2A" w:rsidRPr="00067C60" w14:paraId="26B1A62C" w14:textId="77777777" w:rsidTr="009231FB">
        <w:trPr>
          <w:ins w:id="118" w:author="Ericsson User" w:date="2024-02-15T17:15:00Z"/>
        </w:trPr>
        <w:tc>
          <w:tcPr>
            <w:tcW w:w="534" w:type="dxa"/>
            <w:tcBorders>
              <w:top w:val="nil"/>
              <w:left w:val="single" w:sz="4" w:space="0" w:color="auto"/>
              <w:bottom w:val="single" w:sz="4" w:space="0" w:color="auto"/>
              <w:right w:val="single" w:sz="4" w:space="0" w:color="auto"/>
            </w:tcBorders>
          </w:tcPr>
          <w:p w14:paraId="16EEF23B" w14:textId="77777777" w:rsidR="00441B2A" w:rsidRPr="00067C60" w:rsidRDefault="00441B2A" w:rsidP="009231FB">
            <w:pPr>
              <w:pStyle w:val="TAH"/>
              <w:keepNext w:val="0"/>
              <w:keepLines w:val="0"/>
              <w:widowControl w:val="0"/>
              <w:rPr>
                <w:ins w:id="119" w:author="Ericsson User" w:date="2024-02-15T17:15:00Z"/>
              </w:rPr>
            </w:pPr>
          </w:p>
        </w:tc>
        <w:tc>
          <w:tcPr>
            <w:tcW w:w="3968" w:type="dxa"/>
            <w:tcBorders>
              <w:top w:val="nil"/>
              <w:left w:val="nil"/>
              <w:bottom w:val="single" w:sz="4" w:space="0" w:color="auto"/>
              <w:right w:val="single" w:sz="4" w:space="0" w:color="auto"/>
            </w:tcBorders>
          </w:tcPr>
          <w:p w14:paraId="67CF895D" w14:textId="77777777" w:rsidR="00441B2A" w:rsidRPr="00067C60" w:rsidRDefault="00441B2A" w:rsidP="009231FB">
            <w:pPr>
              <w:pStyle w:val="TAH"/>
              <w:keepNext w:val="0"/>
              <w:keepLines w:val="0"/>
              <w:widowControl w:val="0"/>
              <w:rPr>
                <w:ins w:id="120" w:author="Ericsson User" w:date="2024-02-15T17:15:00Z"/>
              </w:rPr>
            </w:pPr>
          </w:p>
        </w:tc>
        <w:tc>
          <w:tcPr>
            <w:tcW w:w="708" w:type="dxa"/>
            <w:tcBorders>
              <w:top w:val="single" w:sz="4" w:space="0" w:color="auto"/>
              <w:left w:val="nil"/>
              <w:bottom w:val="single" w:sz="4" w:space="0" w:color="auto"/>
              <w:right w:val="single" w:sz="4" w:space="0" w:color="auto"/>
            </w:tcBorders>
            <w:hideMark/>
          </w:tcPr>
          <w:p w14:paraId="1FD59D03" w14:textId="77777777" w:rsidR="00441B2A" w:rsidRPr="00067C60" w:rsidRDefault="00441B2A" w:rsidP="009231FB">
            <w:pPr>
              <w:pStyle w:val="TAH"/>
              <w:keepNext w:val="0"/>
              <w:keepLines w:val="0"/>
              <w:widowControl w:val="0"/>
              <w:rPr>
                <w:ins w:id="121" w:author="Ericsson User" w:date="2024-02-15T17:15:00Z"/>
              </w:rPr>
            </w:pPr>
            <w:ins w:id="122" w:author="Ericsson User" w:date="2024-02-15T17:15:00Z">
              <w:r w:rsidRPr="00067C60">
                <w:t>U - S</w:t>
              </w:r>
            </w:ins>
          </w:p>
        </w:tc>
        <w:tc>
          <w:tcPr>
            <w:tcW w:w="2976" w:type="dxa"/>
            <w:tcBorders>
              <w:top w:val="single" w:sz="4" w:space="0" w:color="auto"/>
              <w:left w:val="nil"/>
              <w:bottom w:val="single" w:sz="4" w:space="0" w:color="auto"/>
              <w:right w:val="single" w:sz="4" w:space="0" w:color="auto"/>
            </w:tcBorders>
            <w:hideMark/>
          </w:tcPr>
          <w:p w14:paraId="60F548F7" w14:textId="77777777" w:rsidR="00441B2A" w:rsidRPr="00067C60" w:rsidRDefault="00441B2A" w:rsidP="009231FB">
            <w:pPr>
              <w:pStyle w:val="TAH"/>
              <w:keepNext w:val="0"/>
              <w:keepLines w:val="0"/>
              <w:widowControl w:val="0"/>
              <w:rPr>
                <w:ins w:id="123" w:author="Ericsson User" w:date="2024-02-15T17:15:00Z"/>
              </w:rPr>
            </w:pPr>
            <w:ins w:id="124" w:author="Ericsson User" w:date="2024-02-15T17:15:00Z">
              <w:r w:rsidRPr="00067C60">
                <w:t>Message</w:t>
              </w:r>
            </w:ins>
          </w:p>
        </w:tc>
        <w:tc>
          <w:tcPr>
            <w:tcW w:w="567" w:type="dxa"/>
            <w:tcBorders>
              <w:top w:val="nil"/>
              <w:left w:val="nil"/>
              <w:bottom w:val="single" w:sz="4" w:space="0" w:color="auto"/>
              <w:right w:val="single" w:sz="4" w:space="0" w:color="auto"/>
            </w:tcBorders>
          </w:tcPr>
          <w:p w14:paraId="3CFD1382" w14:textId="77777777" w:rsidR="00441B2A" w:rsidRPr="00067C60" w:rsidRDefault="00441B2A" w:rsidP="009231FB">
            <w:pPr>
              <w:pStyle w:val="TAH"/>
              <w:keepNext w:val="0"/>
              <w:keepLines w:val="0"/>
              <w:widowControl w:val="0"/>
              <w:rPr>
                <w:ins w:id="125" w:author="Ericsson User" w:date="2024-02-15T17:15:00Z"/>
              </w:rPr>
            </w:pPr>
          </w:p>
        </w:tc>
        <w:tc>
          <w:tcPr>
            <w:tcW w:w="850" w:type="dxa"/>
            <w:tcBorders>
              <w:top w:val="nil"/>
              <w:left w:val="nil"/>
              <w:bottom w:val="single" w:sz="4" w:space="0" w:color="auto"/>
              <w:right w:val="single" w:sz="4" w:space="0" w:color="auto"/>
            </w:tcBorders>
          </w:tcPr>
          <w:p w14:paraId="53E22BA8" w14:textId="77777777" w:rsidR="00441B2A" w:rsidRPr="00067C60" w:rsidRDefault="00441B2A" w:rsidP="009231FB">
            <w:pPr>
              <w:pStyle w:val="TAH"/>
              <w:keepNext w:val="0"/>
              <w:keepLines w:val="0"/>
              <w:widowControl w:val="0"/>
              <w:rPr>
                <w:ins w:id="126" w:author="Ericsson User" w:date="2024-02-15T17:15:00Z"/>
              </w:rPr>
            </w:pPr>
          </w:p>
        </w:tc>
      </w:tr>
      <w:tr w:rsidR="00441B2A" w:rsidRPr="00067C60" w14:paraId="2B714D65" w14:textId="77777777" w:rsidTr="009231FB">
        <w:trPr>
          <w:ins w:id="127" w:author="Ericsson User" w:date="2024-02-15T17:15:00Z"/>
        </w:trPr>
        <w:tc>
          <w:tcPr>
            <w:tcW w:w="534" w:type="dxa"/>
            <w:tcBorders>
              <w:top w:val="single" w:sz="4" w:space="0" w:color="auto"/>
              <w:left w:val="single" w:sz="4" w:space="0" w:color="auto"/>
              <w:bottom w:val="single" w:sz="4" w:space="0" w:color="auto"/>
              <w:right w:val="single" w:sz="4" w:space="0" w:color="auto"/>
            </w:tcBorders>
            <w:hideMark/>
          </w:tcPr>
          <w:p w14:paraId="0840AD2C" w14:textId="77777777" w:rsidR="00441B2A" w:rsidRPr="00067C60" w:rsidRDefault="00441B2A" w:rsidP="009231FB">
            <w:pPr>
              <w:pStyle w:val="TAC"/>
              <w:keepNext w:val="0"/>
              <w:keepLines w:val="0"/>
              <w:widowControl w:val="0"/>
              <w:rPr>
                <w:ins w:id="128" w:author="Ericsson User" w:date="2024-02-15T17:15:00Z"/>
              </w:rPr>
            </w:pPr>
            <w:ins w:id="129" w:author="Ericsson User" w:date="2024-02-15T17:15:00Z">
              <w:r w:rsidRPr="00067C60">
                <w:t>1</w:t>
              </w:r>
            </w:ins>
          </w:p>
        </w:tc>
        <w:tc>
          <w:tcPr>
            <w:tcW w:w="3968" w:type="dxa"/>
            <w:tcBorders>
              <w:top w:val="single" w:sz="4" w:space="0" w:color="auto"/>
              <w:left w:val="nil"/>
              <w:bottom w:val="single" w:sz="4" w:space="0" w:color="auto"/>
              <w:right w:val="single" w:sz="4" w:space="0" w:color="auto"/>
            </w:tcBorders>
            <w:hideMark/>
          </w:tcPr>
          <w:p w14:paraId="34401387" w14:textId="77777777" w:rsidR="00441B2A" w:rsidRPr="00067C60" w:rsidRDefault="00441B2A" w:rsidP="009231FB">
            <w:pPr>
              <w:pStyle w:val="TAL"/>
              <w:keepNext w:val="0"/>
              <w:keepLines w:val="0"/>
              <w:widowControl w:val="0"/>
              <w:rPr>
                <w:ins w:id="130" w:author="Ericsson User" w:date="2024-02-15T17:15:00Z"/>
              </w:rPr>
            </w:pPr>
            <w:ins w:id="131" w:author="Ericsson User" w:date="2024-02-15T17:15:00Z">
              <w:r w:rsidRPr="00067C60">
                <w:t>Make the UE attempt an IMS emergency call.</w:t>
              </w:r>
            </w:ins>
          </w:p>
        </w:tc>
        <w:tc>
          <w:tcPr>
            <w:tcW w:w="708" w:type="dxa"/>
            <w:tcBorders>
              <w:top w:val="single" w:sz="4" w:space="0" w:color="auto"/>
              <w:left w:val="nil"/>
              <w:bottom w:val="single" w:sz="4" w:space="0" w:color="auto"/>
              <w:right w:val="single" w:sz="4" w:space="0" w:color="auto"/>
            </w:tcBorders>
            <w:hideMark/>
          </w:tcPr>
          <w:p w14:paraId="1939F1C5" w14:textId="77777777" w:rsidR="00441B2A" w:rsidRPr="00067C60" w:rsidRDefault="00441B2A" w:rsidP="009231FB">
            <w:pPr>
              <w:pStyle w:val="TAC"/>
              <w:keepNext w:val="0"/>
              <w:keepLines w:val="0"/>
              <w:widowControl w:val="0"/>
              <w:rPr>
                <w:ins w:id="132" w:author="Ericsson User" w:date="2024-02-15T17:15:00Z"/>
              </w:rPr>
            </w:pPr>
            <w:ins w:id="133" w:author="Ericsson User" w:date="2024-02-15T17:15:00Z">
              <w:r w:rsidRPr="00067C60">
                <w:t>-</w:t>
              </w:r>
            </w:ins>
          </w:p>
        </w:tc>
        <w:tc>
          <w:tcPr>
            <w:tcW w:w="2976" w:type="dxa"/>
            <w:tcBorders>
              <w:top w:val="single" w:sz="4" w:space="0" w:color="auto"/>
              <w:left w:val="nil"/>
              <w:bottom w:val="single" w:sz="4" w:space="0" w:color="auto"/>
              <w:right w:val="single" w:sz="4" w:space="0" w:color="auto"/>
            </w:tcBorders>
            <w:hideMark/>
          </w:tcPr>
          <w:p w14:paraId="5EFCD03B" w14:textId="77777777" w:rsidR="00441B2A" w:rsidRPr="00067C60" w:rsidRDefault="00441B2A" w:rsidP="009231FB">
            <w:pPr>
              <w:pStyle w:val="TAL"/>
              <w:keepNext w:val="0"/>
              <w:keepLines w:val="0"/>
              <w:widowControl w:val="0"/>
              <w:rPr>
                <w:ins w:id="134" w:author="Ericsson User" w:date="2024-02-15T17:15:00Z"/>
              </w:rPr>
            </w:pPr>
            <w:ins w:id="135" w:author="Ericsson User" w:date="2024-02-15T17:15:00Z">
              <w:r w:rsidRPr="00067C60">
                <w:t>-</w:t>
              </w:r>
            </w:ins>
          </w:p>
        </w:tc>
        <w:tc>
          <w:tcPr>
            <w:tcW w:w="567" w:type="dxa"/>
            <w:tcBorders>
              <w:top w:val="single" w:sz="4" w:space="0" w:color="auto"/>
              <w:left w:val="nil"/>
              <w:bottom w:val="single" w:sz="4" w:space="0" w:color="auto"/>
              <w:right w:val="single" w:sz="4" w:space="0" w:color="auto"/>
            </w:tcBorders>
            <w:hideMark/>
          </w:tcPr>
          <w:p w14:paraId="23CD5415" w14:textId="77777777" w:rsidR="00441B2A" w:rsidRPr="00067C60" w:rsidRDefault="00441B2A" w:rsidP="009231FB">
            <w:pPr>
              <w:pStyle w:val="TAC"/>
              <w:keepNext w:val="0"/>
              <w:keepLines w:val="0"/>
              <w:widowControl w:val="0"/>
              <w:rPr>
                <w:ins w:id="136" w:author="Ericsson User" w:date="2024-02-15T17:15:00Z"/>
              </w:rPr>
            </w:pPr>
            <w:ins w:id="137" w:author="Ericsson User" w:date="2024-02-15T17:15:00Z">
              <w:r w:rsidRPr="00067C60">
                <w:t>-</w:t>
              </w:r>
            </w:ins>
          </w:p>
        </w:tc>
        <w:tc>
          <w:tcPr>
            <w:tcW w:w="850" w:type="dxa"/>
            <w:tcBorders>
              <w:top w:val="single" w:sz="4" w:space="0" w:color="auto"/>
              <w:left w:val="nil"/>
              <w:bottom w:val="single" w:sz="4" w:space="0" w:color="auto"/>
              <w:right w:val="single" w:sz="4" w:space="0" w:color="auto"/>
            </w:tcBorders>
            <w:hideMark/>
          </w:tcPr>
          <w:p w14:paraId="171F6BA5" w14:textId="77777777" w:rsidR="00441B2A" w:rsidRPr="00067C60" w:rsidRDefault="00441B2A" w:rsidP="009231FB">
            <w:pPr>
              <w:pStyle w:val="TAC"/>
              <w:keepNext w:val="0"/>
              <w:keepLines w:val="0"/>
              <w:widowControl w:val="0"/>
              <w:rPr>
                <w:ins w:id="138" w:author="Ericsson User" w:date="2024-02-15T17:15:00Z"/>
              </w:rPr>
            </w:pPr>
            <w:ins w:id="139" w:author="Ericsson User" w:date="2024-02-15T17:15:00Z">
              <w:r w:rsidRPr="00067C60">
                <w:t>-</w:t>
              </w:r>
            </w:ins>
          </w:p>
        </w:tc>
      </w:tr>
      <w:tr w:rsidR="00441B2A" w:rsidRPr="00067C60" w14:paraId="091C3F30" w14:textId="77777777" w:rsidTr="009231FB">
        <w:trPr>
          <w:ins w:id="140" w:author="Ericsson User" w:date="2024-02-15T17:15:00Z"/>
        </w:trPr>
        <w:tc>
          <w:tcPr>
            <w:tcW w:w="534" w:type="dxa"/>
            <w:tcBorders>
              <w:top w:val="single" w:sz="4" w:space="0" w:color="auto"/>
              <w:left w:val="single" w:sz="4" w:space="0" w:color="auto"/>
              <w:bottom w:val="single" w:sz="4" w:space="0" w:color="auto"/>
              <w:right w:val="single" w:sz="4" w:space="0" w:color="auto"/>
            </w:tcBorders>
            <w:hideMark/>
          </w:tcPr>
          <w:p w14:paraId="34B2D4DD" w14:textId="77777777" w:rsidR="00441B2A" w:rsidRPr="00067C60" w:rsidRDefault="00441B2A" w:rsidP="009231FB">
            <w:pPr>
              <w:pStyle w:val="TAC"/>
              <w:keepNext w:val="0"/>
              <w:keepLines w:val="0"/>
              <w:widowControl w:val="0"/>
              <w:rPr>
                <w:ins w:id="141" w:author="Ericsson User" w:date="2024-02-15T17:15:00Z"/>
              </w:rPr>
            </w:pPr>
            <w:ins w:id="142" w:author="Ericsson User" w:date="2024-02-15T17:15:00Z">
              <w:r w:rsidRPr="00067C60">
                <w:t>2</w:t>
              </w:r>
            </w:ins>
          </w:p>
        </w:tc>
        <w:tc>
          <w:tcPr>
            <w:tcW w:w="3968" w:type="dxa"/>
            <w:tcBorders>
              <w:top w:val="single" w:sz="4" w:space="0" w:color="auto"/>
              <w:left w:val="nil"/>
              <w:bottom w:val="single" w:sz="4" w:space="0" w:color="auto"/>
              <w:right w:val="single" w:sz="4" w:space="0" w:color="auto"/>
            </w:tcBorders>
            <w:hideMark/>
          </w:tcPr>
          <w:p w14:paraId="4B9CEC77" w14:textId="77777777" w:rsidR="00441B2A" w:rsidRPr="00067C60" w:rsidRDefault="00441B2A" w:rsidP="009231FB">
            <w:pPr>
              <w:pStyle w:val="TAL"/>
              <w:keepNext w:val="0"/>
              <w:keepLines w:val="0"/>
              <w:widowControl w:val="0"/>
              <w:rPr>
                <w:ins w:id="143" w:author="Ericsson User" w:date="2024-02-15T17:15:00Z"/>
              </w:rPr>
            </w:pPr>
            <w:ins w:id="144" w:author="Ericsson User" w:date="2024-02-15T17:15:00Z">
              <w:r w:rsidRPr="00067C60">
                <w:t>Check: Does the UE perform Test Procedure for IMS Emergency call establishment with IMS emergency registration as specified in TS 38.508-1 [4], subclause 4.9.11?</w:t>
              </w:r>
            </w:ins>
          </w:p>
        </w:tc>
        <w:tc>
          <w:tcPr>
            <w:tcW w:w="708" w:type="dxa"/>
            <w:tcBorders>
              <w:top w:val="single" w:sz="4" w:space="0" w:color="auto"/>
              <w:left w:val="nil"/>
              <w:bottom w:val="single" w:sz="4" w:space="0" w:color="auto"/>
              <w:right w:val="single" w:sz="4" w:space="0" w:color="auto"/>
            </w:tcBorders>
            <w:hideMark/>
          </w:tcPr>
          <w:p w14:paraId="5E286453" w14:textId="77777777" w:rsidR="00441B2A" w:rsidRPr="00067C60" w:rsidRDefault="00441B2A" w:rsidP="009231FB">
            <w:pPr>
              <w:pStyle w:val="TAC"/>
              <w:keepNext w:val="0"/>
              <w:keepLines w:val="0"/>
              <w:widowControl w:val="0"/>
              <w:rPr>
                <w:ins w:id="145" w:author="Ericsson User" w:date="2024-02-15T17:15:00Z"/>
              </w:rPr>
            </w:pPr>
            <w:ins w:id="146" w:author="Ericsson User" w:date="2024-02-15T17:15:00Z">
              <w:r w:rsidRPr="00067C60">
                <w:t>-</w:t>
              </w:r>
            </w:ins>
          </w:p>
        </w:tc>
        <w:tc>
          <w:tcPr>
            <w:tcW w:w="2976" w:type="dxa"/>
            <w:tcBorders>
              <w:top w:val="single" w:sz="4" w:space="0" w:color="auto"/>
              <w:left w:val="nil"/>
              <w:bottom w:val="single" w:sz="4" w:space="0" w:color="auto"/>
              <w:right w:val="single" w:sz="4" w:space="0" w:color="auto"/>
            </w:tcBorders>
            <w:hideMark/>
          </w:tcPr>
          <w:p w14:paraId="4E9DAEDA" w14:textId="77777777" w:rsidR="00441B2A" w:rsidRPr="00067C60" w:rsidRDefault="00441B2A" w:rsidP="009231FB">
            <w:pPr>
              <w:pStyle w:val="TAL"/>
              <w:keepNext w:val="0"/>
              <w:keepLines w:val="0"/>
              <w:widowControl w:val="0"/>
              <w:rPr>
                <w:ins w:id="147" w:author="Ericsson User" w:date="2024-02-15T17:15:00Z"/>
              </w:rPr>
            </w:pPr>
            <w:ins w:id="148" w:author="Ericsson User" w:date="2024-02-15T17:15:00Z">
              <w:r w:rsidRPr="00067C60">
                <w:t>-</w:t>
              </w:r>
            </w:ins>
          </w:p>
        </w:tc>
        <w:tc>
          <w:tcPr>
            <w:tcW w:w="567" w:type="dxa"/>
            <w:tcBorders>
              <w:top w:val="single" w:sz="4" w:space="0" w:color="auto"/>
              <w:left w:val="nil"/>
              <w:bottom w:val="single" w:sz="4" w:space="0" w:color="auto"/>
              <w:right w:val="single" w:sz="4" w:space="0" w:color="auto"/>
            </w:tcBorders>
            <w:hideMark/>
          </w:tcPr>
          <w:p w14:paraId="1249ADDA" w14:textId="77777777" w:rsidR="00441B2A" w:rsidRPr="00067C60" w:rsidRDefault="00441B2A" w:rsidP="009231FB">
            <w:pPr>
              <w:pStyle w:val="TAC"/>
              <w:keepNext w:val="0"/>
              <w:keepLines w:val="0"/>
              <w:widowControl w:val="0"/>
              <w:rPr>
                <w:ins w:id="149" w:author="Ericsson User" w:date="2024-02-15T17:15:00Z"/>
              </w:rPr>
            </w:pPr>
            <w:ins w:id="150" w:author="Ericsson User" w:date="2024-02-15T17:15:00Z">
              <w:r w:rsidRPr="00067C60">
                <w:t>1</w:t>
              </w:r>
            </w:ins>
          </w:p>
        </w:tc>
        <w:tc>
          <w:tcPr>
            <w:tcW w:w="850" w:type="dxa"/>
            <w:tcBorders>
              <w:top w:val="single" w:sz="4" w:space="0" w:color="auto"/>
              <w:left w:val="nil"/>
              <w:bottom w:val="single" w:sz="4" w:space="0" w:color="auto"/>
              <w:right w:val="single" w:sz="4" w:space="0" w:color="auto"/>
            </w:tcBorders>
            <w:hideMark/>
          </w:tcPr>
          <w:p w14:paraId="2F9F30B4" w14:textId="77777777" w:rsidR="00441B2A" w:rsidRPr="00067C60" w:rsidRDefault="00441B2A" w:rsidP="009231FB">
            <w:pPr>
              <w:pStyle w:val="TAC"/>
              <w:keepNext w:val="0"/>
              <w:keepLines w:val="0"/>
              <w:widowControl w:val="0"/>
              <w:rPr>
                <w:ins w:id="151" w:author="Ericsson User" w:date="2024-02-15T17:15:00Z"/>
              </w:rPr>
            </w:pPr>
            <w:ins w:id="152" w:author="Ericsson User" w:date="2024-02-15T17:15:00Z">
              <w:r w:rsidRPr="00067C60">
                <w:t>P</w:t>
              </w:r>
            </w:ins>
          </w:p>
        </w:tc>
      </w:tr>
      <w:tr w:rsidR="00441B2A" w:rsidRPr="00067C60" w14:paraId="62783B51" w14:textId="77777777" w:rsidTr="009231FB">
        <w:trPr>
          <w:ins w:id="153" w:author="Ericsson User" w:date="2024-02-15T17:15:00Z"/>
        </w:trPr>
        <w:tc>
          <w:tcPr>
            <w:tcW w:w="534" w:type="dxa"/>
            <w:tcBorders>
              <w:top w:val="single" w:sz="4" w:space="0" w:color="auto"/>
              <w:left w:val="single" w:sz="4" w:space="0" w:color="auto"/>
              <w:bottom w:val="single" w:sz="4" w:space="0" w:color="auto"/>
              <w:right w:val="single" w:sz="4" w:space="0" w:color="auto"/>
            </w:tcBorders>
          </w:tcPr>
          <w:p w14:paraId="1BB0C717" w14:textId="77777777" w:rsidR="00441B2A" w:rsidRPr="00067C60" w:rsidRDefault="00441B2A" w:rsidP="009231FB">
            <w:pPr>
              <w:pStyle w:val="TAC"/>
              <w:keepNext w:val="0"/>
              <w:keepLines w:val="0"/>
              <w:widowControl w:val="0"/>
              <w:rPr>
                <w:ins w:id="154" w:author="Ericsson User" w:date="2024-02-15T17:15:00Z"/>
              </w:rPr>
            </w:pPr>
            <w:ins w:id="155" w:author="Ericsson User" w:date="2024-02-15T17:15:00Z">
              <w:r w:rsidRPr="00067C60">
                <w:t>3</w:t>
              </w:r>
            </w:ins>
          </w:p>
        </w:tc>
        <w:tc>
          <w:tcPr>
            <w:tcW w:w="3968" w:type="dxa"/>
            <w:tcBorders>
              <w:top w:val="single" w:sz="4" w:space="0" w:color="auto"/>
              <w:left w:val="nil"/>
              <w:bottom w:val="single" w:sz="4" w:space="0" w:color="auto"/>
              <w:right w:val="single" w:sz="4" w:space="0" w:color="auto"/>
            </w:tcBorders>
          </w:tcPr>
          <w:p w14:paraId="67D28F1A" w14:textId="77777777" w:rsidR="00441B2A" w:rsidRPr="00067C60" w:rsidRDefault="00441B2A" w:rsidP="009231FB">
            <w:pPr>
              <w:pStyle w:val="TAL"/>
              <w:keepNext w:val="0"/>
              <w:keepLines w:val="0"/>
              <w:widowControl w:val="0"/>
              <w:rPr>
                <w:ins w:id="156" w:author="Ericsson User" w:date="2024-02-15T17:15:00Z"/>
              </w:rPr>
            </w:pPr>
            <w:ins w:id="157" w:author="Ericsson User" w:date="2024-02-15T17:15:00Z">
              <w:r w:rsidRPr="00067C60">
                <w:t>SS waits 5 seconds and then sends IMS message BYE to release the emergency call.</w:t>
              </w:r>
            </w:ins>
          </w:p>
          <w:p w14:paraId="13C8B8CE" w14:textId="77777777" w:rsidR="00441B2A" w:rsidRPr="00067C60" w:rsidRDefault="00441B2A" w:rsidP="009231FB">
            <w:pPr>
              <w:pStyle w:val="TAL"/>
              <w:keepNext w:val="0"/>
              <w:keepLines w:val="0"/>
              <w:widowControl w:val="0"/>
              <w:rPr>
                <w:ins w:id="158" w:author="Ericsson User" w:date="2024-02-15T17:15:00Z"/>
              </w:rPr>
            </w:pPr>
            <w:ins w:id="159" w:author="Ericsson User" w:date="2024-02-15T17:15:00Z">
              <w:r w:rsidRPr="00067C60">
                <w:t>(Step 1 of annex A.8 in TS 34.229-5[41])</w:t>
              </w:r>
            </w:ins>
          </w:p>
        </w:tc>
        <w:tc>
          <w:tcPr>
            <w:tcW w:w="708" w:type="dxa"/>
            <w:tcBorders>
              <w:top w:val="single" w:sz="4" w:space="0" w:color="auto"/>
              <w:left w:val="nil"/>
              <w:bottom w:val="single" w:sz="4" w:space="0" w:color="auto"/>
              <w:right w:val="single" w:sz="4" w:space="0" w:color="auto"/>
            </w:tcBorders>
          </w:tcPr>
          <w:p w14:paraId="166680F1" w14:textId="77777777" w:rsidR="00441B2A" w:rsidRPr="00067C60" w:rsidRDefault="00441B2A" w:rsidP="009231FB">
            <w:pPr>
              <w:pStyle w:val="TAC"/>
              <w:keepNext w:val="0"/>
              <w:keepLines w:val="0"/>
              <w:widowControl w:val="0"/>
              <w:rPr>
                <w:ins w:id="160" w:author="Ericsson User" w:date="2024-02-15T17:15:00Z"/>
              </w:rPr>
            </w:pPr>
            <w:ins w:id="161" w:author="Ericsson User" w:date="2024-02-15T17:15:00Z">
              <w:r w:rsidRPr="00067C60">
                <w:t>-</w:t>
              </w:r>
            </w:ins>
          </w:p>
        </w:tc>
        <w:tc>
          <w:tcPr>
            <w:tcW w:w="2976" w:type="dxa"/>
            <w:tcBorders>
              <w:top w:val="single" w:sz="4" w:space="0" w:color="auto"/>
              <w:left w:val="nil"/>
              <w:bottom w:val="single" w:sz="4" w:space="0" w:color="auto"/>
              <w:right w:val="single" w:sz="4" w:space="0" w:color="auto"/>
            </w:tcBorders>
          </w:tcPr>
          <w:p w14:paraId="756D69AD" w14:textId="77777777" w:rsidR="00441B2A" w:rsidRPr="00067C60" w:rsidRDefault="00441B2A" w:rsidP="009231FB">
            <w:pPr>
              <w:pStyle w:val="TAL"/>
              <w:keepNext w:val="0"/>
              <w:keepLines w:val="0"/>
              <w:widowControl w:val="0"/>
              <w:rPr>
                <w:ins w:id="162" w:author="Ericsson User" w:date="2024-02-15T17:15:00Z"/>
              </w:rPr>
            </w:pPr>
            <w:ins w:id="163" w:author="Ericsson User" w:date="2024-02-15T17:15:00Z">
              <w:r w:rsidRPr="00067C60">
                <w:t>-</w:t>
              </w:r>
            </w:ins>
          </w:p>
        </w:tc>
        <w:tc>
          <w:tcPr>
            <w:tcW w:w="567" w:type="dxa"/>
            <w:tcBorders>
              <w:top w:val="single" w:sz="4" w:space="0" w:color="auto"/>
              <w:left w:val="nil"/>
              <w:bottom w:val="single" w:sz="4" w:space="0" w:color="auto"/>
              <w:right w:val="single" w:sz="4" w:space="0" w:color="auto"/>
            </w:tcBorders>
          </w:tcPr>
          <w:p w14:paraId="017C00AC" w14:textId="77777777" w:rsidR="00441B2A" w:rsidRPr="00067C60" w:rsidRDefault="00441B2A" w:rsidP="009231FB">
            <w:pPr>
              <w:pStyle w:val="TAC"/>
              <w:keepNext w:val="0"/>
              <w:keepLines w:val="0"/>
              <w:widowControl w:val="0"/>
              <w:rPr>
                <w:ins w:id="164" w:author="Ericsson User" w:date="2024-02-15T17:15:00Z"/>
              </w:rPr>
            </w:pPr>
            <w:ins w:id="165" w:author="Ericsson User" w:date="2024-02-15T17:15:00Z">
              <w:r w:rsidRPr="00067C60">
                <w:t>-</w:t>
              </w:r>
            </w:ins>
          </w:p>
        </w:tc>
        <w:tc>
          <w:tcPr>
            <w:tcW w:w="850" w:type="dxa"/>
            <w:tcBorders>
              <w:top w:val="single" w:sz="4" w:space="0" w:color="auto"/>
              <w:left w:val="nil"/>
              <w:bottom w:val="single" w:sz="4" w:space="0" w:color="auto"/>
              <w:right w:val="single" w:sz="4" w:space="0" w:color="auto"/>
            </w:tcBorders>
          </w:tcPr>
          <w:p w14:paraId="0D326C7A" w14:textId="77777777" w:rsidR="00441B2A" w:rsidRPr="00067C60" w:rsidRDefault="00441B2A" w:rsidP="009231FB">
            <w:pPr>
              <w:pStyle w:val="TAC"/>
              <w:keepNext w:val="0"/>
              <w:keepLines w:val="0"/>
              <w:widowControl w:val="0"/>
              <w:rPr>
                <w:ins w:id="166" w:author="Ericsson User" w:date="2024-02-15T17:15:00Z"/>
              </w:rPr>
            </w:pPr>
            <w:ins w:id="167" w:author="Ericsson User" w:date="2024-02-15T17:15:00Z">
              <w:r w:rsidRPr="00067C60">
                <w:t>-</w:t>
              </w:r>
            </w:ins>
          </w:p>
        </w:tc>
      </w:tr>
      <w:tr w:rsidR="00441B2A" w:rsidRPr="00067C60" w14:paraId="2E96A179" w14:textId="77777777" w:rsidTr="009231FB">
        <w:trPr>
          <w:ins w:id="168" w:author="Ericsson User" w:date="2024-02-15T17:15:00Z"/>
        </w:trPr>
        <w:tc>
          <w:tcPr>
            <w:tcW w:w="534" w:type="dxa"/>
            <w:tcBorders>
              <w:top w:val="single" w:sz="4" w:space="0" w:color="auto"/>
              <w:left w:val="single" w:sz="4" w:space="0" w:color="auto"/>
              <w:bottom w:val="single" w:sz="4" w:space="0" w:color="auto"/>
              <w:right w:val="single" w:sz="4" w:space="0" w:color="auto"/>
            </w:tcBorders>
          </w:tcPr>
          <w:p w14:paraId="39888435" w14:textId="77777777" w:rsidR="00441B2A" w:rsidRPr="00067C60" w:rsidRDefault="00441B2A" w:rsidP="009231FB">
            <w:pPr>
              <w:pStyle w:val="TAC"/>
              <w:keepNext w:val="0"/>
              <w:keepLines w:val="0"/>
              <w:widowControl w:val="0"/>
              <w:rPr>
                <w:ins w:id="169" w:author="Ericsson User" w:date="2024-02-15T17:15:00Z"/>
                <w:lang w:eastAsia="zh-CN"/>
              </w:rPr>
            </w:pPr>
            <w:ins w:id="170" w:author="Ericsson User" w:date="2024-02-15T17:15:00Z">
              <w:r w:rsidRPr="00067C60">
                <w:rPr>
                  <w:lang w:eastAsia="zh-CN"/>
                </w:rPr>
                <w:t>4</w:t>
              </w:r>
            </w:ins>
          </w:p>
        </w:tc>
        <w:tc>
          <w:tcPr>
            <w:tcW w:w="3968" w:type="dxa"/>
            <w:tcBorders>
              <w:top w:val="single" w:sz="4" w:space="0" w:color="auto"/>
              <w:left w:val="nil"/>
              <w:bottom w:val="single" w:sz="4" w:space="0" w:color="auto"/>
              <w:right w:val="single" w:sz="4" w:space="0" w:color="auto"/>
            </w:tcBorders>
          </w:tcPr>
          <w:p w14:paraId="4544A518" w14:textId="77777777" w:rsidR="00441B2A" w:rsidRPr="00067C60" w:rsidRDefault="00441B2A" w:rsidP="009231FB">
            <w:pPr>
              <w:pStyle w:val="TAL"/>
              <w:keepNext w:val="0"/>
              <w:keepLines w:val="0"/>
              <w:widowControl w:val="0"/>
              <w:rPr>
                <w:ins w:id="171" w:author="Ericsson User" w:date="2024-02-15T17:15:00Z"/>
              </w:rPr>
            </w:pPr>
            <w:ins w:id="172" w:author="Ericsson User" w:date="2024-02-15T17:15:00Z">
              <w:r w:rsidRPr="00067C60">
                <w:t>Check: Does the UE performs steps 2 of Test Procedure for IMS MT Emergency call release as specified in TS 38.508-1 [4], subclause 4.9.12B?</w:t>
              </w:r>
            </w:ins>
          </w:p>
        </w:tc>
        <w:tc>
          <w:tcPr>
            <w:tcW w:w="708" w:type="dxa"/>
            <w:tcBorders>
              <w:top w:val="single" w:sz="4" w:space="0" w:color="auto"/>
              <w:left w:val="nil"/>
              <w:bottom w:val="single" w:sz="4" w:space="0" w:color="auto"/>
              <w:right w:val="single" w:sz="4" w:space="0" w:color="auto"/>
            </w:tcBorders>
          </w:tcPr>
          <w:p w14:paraId="757E5A44" w14:textId="77777777" w:rsidR="00441B2A" w:rsidRPr="00067C60" w:rsidRDefault="00441B2A" w:rsidP="009231FB">
            <w:pPr>
              <w:pStyle w:val="TAC"/>
              <w:keepNext w:val="0"/>
              <w:keepLines w:val="0"/>
              <w:widowControl w:val="0"/>
              <w:rPr>
                <w:ins w:id="173" w:author="Ericsson User" w:date="2024-02-15T17:15:00Z"/>
                <w:lang w:eastAsia="zh-CN"/>
              </w:rPr>
            </w:pPr>
            <w:ins w:id="174" w:author="Ericsson User" w:date="2024-02-15T17:15:00Z">
              <w:r w:rsidRPr="00067C60">
                <w:rPr>
                  <w:lang w:eastAsia="zh-CN"/>
                </w:rPr>
                <w:t>-</w:t>
              </w:r>
            </w:ins>
          </w:p>
        </w:tc>
        <w:tc>
          <w:tcPr>
            <w:tcW w:w="2976" w:type="dxa"/>
            <w:tcBorders>
              <w:top w:val="single" w:sz="4" w:space="0" w:color="auto"/>
              <w:left w:val="nil"/>
              <w:bottom w:val="single" w:sz="4" w:space="0" w:color="auto"/>
              <w:right w:val="single" w:sz="4" w:space="0" w:color="auto"/>
            </w:tcBorders>
          </w:tcPr>
          <w:p w14:paraId="0B59C6A9" w14:textId="77777777" w:rsidR="00441B2A" w:rsidRPr="00067C60" w:rsidRDefault="00441B2A" w:rsidP="009231FB">
            <w:pPr>
              <w:pStyle w:val="TAL"/>
              <w:keepNext w:val="0"/>
              <w:keepLines w:val="0"/>
              <w:widowControl w:val="0"/>
              <w:rPr>
                <w:ins w:id="175" w:author="Ericsson User" w:date="2024-02-15T17:15:00Z"/>
                <w:lang w:eastAsia="zh-CN"/>
              </w:rPr>
            </w:pPr>
            <w:ins w:id="176" w:author="Ericsson User" w:date="2024-02-15T17:15:00Z">
              <w:r w:rsidRPr="00067C60">
                <w:rPr>
                  <w:lang w:eastAsia="zh-CN"/>
                </w:rPr>
                <w:t>-</w:t>
              </w:r>
            </w:ins>
          </w:p>
        </w:tc>
        <w:tc>
          <w:tcPr>
            <w:tcW w:w="567" w:type="dxa"/>
            <w:tcBorders>
              <w:top w:val="single" w:sz="4" w:space="0" w:color="auto"/>
              <w:left w:val="nil"/>
              <w:bottom w:val="single" w:sz="4" w:space="0" w:color="auto"/>
              <w:right w:val="single" w:sz="4" w:space="0" w:color="auto"/>
            </w:tcBorders>
          </w:tcPr>
          <w:p w14:paraId="0E2700DD" w14:textId="77777777" w:rsidR="00441B2A" w:rsidRPr="00067C60" w:rsidRDefault="00441B2A" w:rsidP="009231FB">
            <w:pPr>
              <w:pStyle w:val="TAC"/>
              <w:keepNext w:val="0"/>
              <w:keepLines w:val="0"/>
              <w:widowControl w:val="0"/>
              <w:rPr>
                <w:ins w:id="177" w:author="Ericsson User" w:date="2024-02-15T17:15:00Z"/>
                <w:lang w:eastAsia="zh-CN"/>
              </w:rPr>
            </w:pPr>
            <w:ins w:id="178" w:author="Ericsson User" w:date="2024-02-15T17:15:00Z">
              <w:r w:rsidRPr="00067C60">
                <w:rPr>
                  <w:lang w:eastAsia="zh-CN"/>
                </w:rPr>
                <w:t>2</w:t>
              </w:r>
            </w:ins>
          </w:p>
        </w:tc>
        <w:tc>
          <w:tcPr>
            <w:tcW w:w="850" w:type="dxa"/>
            <w:tcBorders>
              <w:top w:val="single" w:sz="4" w:space="0" w:color="auto"/>
              <w:left w:val="nil"/>
              <w:bottom w:val="single" w:sz="4" w:space="0" w:color="auto"/>
              <w:right w:val="single" w:sz="4" w:space="0" w:color="auto"/>
            </w:tcBorders>
          </w:tcPr>
          <w:p w14:paraId="0958CBFF" w14:textId="77777777" w:rsidR="00441B2A" w:rsidRPr="00067C60" w:rsidRDefault="00441B2A" w:rsidP="009231FB">
            <w:pPr>
              <w:pStyle w:val="TAC"/>
              <w:keepNext w:val="0"/>
              <w:keepLines w:val="0"/>
              <w:widowControl w:val="0"/>
              <w:rPr>
                <w:ins w:id="179" w:author="Ericsson User" w:date="2024-02-15T17:15:00Z"/>
                <w:lang w:eastAsia="zh-CN"/>
              </w:rPr>
            </w:pPr>
            <w:ins w:id="180" w:author="Ericsson User" w:date="2024-02-15T17:15:00Z">
              <w:r w:rsidRPr="00067C60">
                <w:rPr>
                  <w:lang w:eastAsia="zh-CN"/>
                </w:rPr>
                <w:t>P</w:t>
              </w:r>
            </w:ins>
          </w:p>
        </w:tc>
      </w:tr>
    </w:tbl>
    <w:p w14:paraId="63BD5C65" w14:textId="77777777" w:rsidR="00441B2A" w:rsidRPr="00067C60" w:rsidRDefault="00441B2A" w:rsidP="00441B2A">
      <w:pPr>
        <w:rPr>
          <w:ins w:id="181" w:author="Ericsson User" w:date="2024-02-15T17:15:00Z"/>
        </w:rPr>
      </w:pPr>
    </w:p>
    <w:p w14:paraId="728E8CCB" w14:textId="77777777" w:rsidR="00441B2A" w:rsidRDefault="00441B2A" w:rsidP="00441B2A">
      <w:pPr>
        <w:pStyle w:val="H6"/>
        <w:rPr>
          <w:ins w:id="182" w:author="Ericsson User" w:date="2024-02-15T17:15:00Z"/>
        </w:rPr>
      </w:pPr>
      <w:ins w:id="183" w:author="Ericsson User" w:date="2024-02-15T17:15:00Z">
        <w:r>
          <w:t>11.4.15</w:t>
        </w:r>
        <w:r w:rsidRPr="00067C60">
          <w:t>.3.3</w:t>
        </w:r>
        <w:r w:rsidRPr="00067C60">
          <w:tab/>
          <w:t>Specific message contents</w:t>
        </w:r>
      </w:ins>
    </w:p>
    <w:p w14:paraId="61BC3C7C" w14:textId="77777777" w:rsidR="00441B2A" w:rsidRPr="0028754E" w:rsidRDefault="00441B2A" w:rsidP="00441B2A">
      <w:pPr>
        <w:rPr>
          <w:ins w:id="184" w:author="Ericsson User" w:date="2024-02-15T17:15:00Z"/>
        </w:rPr>
      </w:pPr>
      <w:ins w:id="185" w:author="Ericsson User" w:date="2024-02-15T17:15:00Z">
        <w:r>
          <w:t>None.</w:t>
        </w:r>
      </w:ins>
    </w:p>
    <w:p w14:paraId="5A7DE7B3" w14:textId="77777777" w:rsidR="003021BF" w:rsidRDefault="003021BF" w:rsidP="00441B2A">
      <w:pPr>
        <w:rPr>
          <w:bCs/>
        </w:rPr>
      </w:pPr>
    </w:p>
    <w:sectPr w:rsidR="003021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5EC0" w14:textId="77777777" w:rsidR="00B26C16" w:rsidRDefault="00B26C16">
      <w:r>
        <w:separator/>
      </w:r>
    </w:p>
  </w:endnote>
  <w:endnote w:type="continuationSeparator" w:id="0">
    <w:p w14:paraId="23C68B4A" w14:textId="77777777" w:rsidR="00B26C16" w:rsidRDefault="00B2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7ECF" w14:textId="77777777" w:rsidR="00B26C16" w:rsidRDefault="00B26C16">
      <w:r>
        <w:separator/>
      </w:r>
    </w:p>
  </w:footnote>
  <w:footnote w:type="continuationSeparator" w:id="0">
    <w:p w14:paraId="1A1931C1" w14:textId="77777777" w:rsidR="00B26C16" w:rsidRDefault="00B2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4972"/>
    <w:rsid w:val="00037D5D"/>
    <w:rsid w:val="00042863"/>
    <w:rsid w:val="000477F2"/>
    <w:rsid w:val="0007408F"/>
    <w:rsid w:val="000947C3"/>
    <w:rsid w:val="00095A84"/>
    <w:rsid w:val="000A6394"/>
    <w:rsid w:val="000B3EB6"/>
    <w:rsid w:val="000B7FED"/>
    <w:rsid w:val="000C038A"/>
    <w:rsid w:val="000C4627"/>
    <w:rsid w:val="000C4847"/>
    <w:rsid w:val="000C6598"/>
    <w:rsid w:val="000D44B3"/>
    <w:rsid w:val="000D4FE6"/>
    <w:rsid w:val="000D789C"/>
    <w:rsid w:val="00100648"/>
    <w:rsid w:val="00126A09"/>
    <w:rsid w:val="00133443"/>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0920"/>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240F"/>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7671C"/>
    <w:rsid w:val="00A908BD"/>
    <w:rsid w:val="00AA2CBC"/>
    <w:rsid w:val="00AB1D0A"/>
    <w:rsid w:val="00AB7227"/>
    <w:rsid w:val="00AC2D1E"/>
    <w:rsid w:val="00AC31D8"/>
    <w:rsid w:val="00AC5820"/>
    <w:rsid w:val="00AC7F40"/>
    <w:rsid w:val="00AD1CD8"/>
    <w:rsid w:val="00AD58A9"/>
    <w:rsid w:val="00AD7125"/>
    <w:rsid w:val="00AE7B9B"/>
    <w:rsid w:val="00B00FE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30"/>
    <w:rsid w:val="00BB5252"/>
    <w:rsid w:val="00BB5DFC"/>
    <w:rsid w:val="00BB7C56"/>
    <w:rsid w:val="00BC0046"/>
    <w:rsid w:val="00BD279D"/>
    <w:rsid w:val="00BD6BB8"/>
    <w:rsid w:val="00BE17AE"/>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564E"/>
    <w:rsid w:val="00CC68D0"/>
    <w:rsid w:val="00CE7C32"/>
    <w:rsid w:val="00CF0D0C"/>
    <w:rsid w:val="00D0316F"/>
    <w:rsid w:val="00D0343C"/>
    <w:rsid w:val="00D03F9A"/>
    <w:rsid w:val="00D0646A"/>
    <w:rsid w:val="00D06D51"/>
    <w:rsid w:val="00D24991"/>
    <w:rsid w:val="00D255DD"/>
    <w:rsid w:val="00D25F32"/>
    <w:rsid w:val="00D50255"/>
    <w:rsid w:val="00D62996"/>
    <w:rsid w:val="00D66520"/>
    <w:rsid w:val="00D744EC"/>
    <w:rsid w:val="00D74FA1"/>
    <w:rsid w:val="00D84AE9"/>
    <w:rsid w:val="00D84CE8"/>
    <w:rsid w:val="00DB3F37"/>
    <w:rsid w:val="00DC4F7C"/>
    <w:rsid w:val="00DE34CF"/>
    <w:rsid w:val="00E03D96"/>
    <w:rsid w:val="00E12026"/>
    <w:rsid w:val="00E13F3D"/>
    <w:rsid w:val="00E164C2"/>
    <w:rsid w:val="00E244E6"/>
    <w:rsid w:val="00E2537F"/>
    <w:rsid w:val="00E309FE"/>
    <w:rsid w:val="00E34898"/>
    <w:rsid w:val="00E90046"/>
    <w:rsid w:val="00EB09B7"/>
    <w:rsid w:val="00EE7D7C"/>
    <w:rsid w:val="00EF7854"/>
    <w:rsid w:val="00F1237B"/>
    <w:rsid w:val="00F25D98"/>
    <w:rsid w:val="00F300FB"/>
    <w:rsid w:val="00F54654"/>
    <w:rsid w:val="00F57CDA"/>
    <w:rsid w:val="00F60111"/>
    <w:rsid w:val="00F64293"/>
    <w:rsid w:val="00F64DFE"/>
    <w:rsid w:val="00F654B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7533</TotalTime>
  <Pages>4</Pages>
  <Words>1361</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228</cp:revision>
  <cp:lastPrinted>1899-12-31T23:00:00Z</cp:lastPrinted>
  <dcterms:created xsi:type="dcterms:W3CDTF">2020-02-03T08:32:00Z</dcterms:created>
  <dcterms:modified xsi:type="dcterms:W3CDTF">2024-02-16T15:52:00Z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